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086CE6" w:rsidRPr="00086CE6">
        <w:rPr>
          <w:b/>
          <w:i/>
          <w:noProof/>
          <w:sz w:val="28"/>
        </w:rPr>
        <w:t>R2-2007793</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962417">
            <w:pPr>
              <w:pStyle w:val="CRCoverPage"/>
              <w:spacing w:after="0"/>
              <w:jc w:val="right"/>
              <w:rPr>
                <w:b/>
                <w:noProof/>
                <w:sz w:val="28"/>
              </w:rPr>
            </w:pPr>
            <w:r>
              <w:rPr>
                <w:b/>
                <w:noProof/>
                <w:sz w:val="28"/>
              </w:rPr>
              <w:t>38.3</w:t>
            </w:r>
            <w:r w:rsidR="00962417">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6CE6" w:rsidP="00547111">
            <w:pPr>
              <w:pStyle w:val="CRCoverPage"/>
              <w:spacing w:after="0"/>
              <w:rPr>
                <w:noProof/>
              </w:rPr>
            </w:pPr>
            <w:r w:rsidRPr="00086CE6">
              <w:rPr>
                <w:b/>
                <w:noProof/>
                <w:sz w:val="28"/>
              </w:rPr>
              <w:t>1906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6317" w:rsidP="000A75A5">
            <w:pPr>
              <w:pStyle w:val="CRCoverPage"/>
              <w:spacing w:after="0"/>
              <w:jc w:val="center"/>
              <w:rPr>
                <w:noProof/>
                <w:sz w:val="28"/>
              </w:rPr>
            </w:pPr>
            <w:r>
              <w:rPr>
                <w:b/>
                <w:noProof/>
                <w:sz w:val="28"/>
              </w:rPr>
              <w:t>16</w:t>
            </w:r>
            <w:r w:rsidR="0087738C">
              <w:rPr>
                <w:b/>
                <w:noProof/>
                <w:sz w:val="28"/>
              </w:rPr>
              <w:t>.</w:t>
            </w:r>
            <w:r>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4719" w:rsidP="001413E6">
            <w:pPr>
              <w:pStyle w:val="CRCoverPage"/>
              <w:spacing w:after="0"/>
              <w:ind w:left="100"/>
              <w:rPr>
                <w:noProof/>
                <w:lang w:eastAsia="zh-CN"/>
              </w:rPr>
            </w:pPr>
            <w:r w:rsidRPr="00D44719">
              <w:rPr>
                <w:noProof/>
                <w:lang w:eastAsia="zh-CN"/>
              </w:rPr>
              <w:t>Correction on condition of stopping overheating prohibit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719">
            <w:pPr>
              <w:pStyle w:val="CRCoverPage"/>
              <w:spacing w:after="0"/>
              <w:ind w:left="100"/>
              <w:rPr>
                <w:noProof/>
              </w:rPr>
            </w:pPr>
            <w:r w:rsidRPr="00D4471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D2E47">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7D2E47">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631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Pr="001934EA" w:rsidRDefault="00543288" w:rsidP="00543288">
            <w:pPr>
              <w:pStyle w:val="CRCoverPage"/>
              <w:ind w:left="100"/>
              <w:jc w:val="both"/>
              <w:rPr>
                <w:noProof/>
                <w:lang w:eastAsia="zh-CN"/>
              </w:rPr>
            </w:pPr>
            <w:r>
              <w:rPr>
                <w:noProof/>
                <w:lang w:eastAsia="zh-CN"/>
              </w:rPr>
              <w:t xml:space="preserve">In current specification, the overheating prohibit timer </w:t>
            </w:r>
            <w:r w:rsidRPr="00E85189">
              <w:rPr>
                <w:lang w:eastAsia="en-GB"/>
              </w:rPr>
              <w:t>T345</w:t>
            </w:r>
            <w:r>
              <w:rPr>
                <w:lang w:eastAsia="en-GB"/>
              </w:rPr>
              <w:t xml:space="preserve"> is stopped upon </w:t>
            </w:r>
            <w:r w:rsidRPr="00E85189">
              <w:rPr>
                <w:lang w:eastAsia="en-GB"/>
              </w:rPr>
              <w:t xml:space="preserve">initiating </w:t>
            </w:r>
            <w:r>
              <w:rPr>
                <w:lang w:eastAsia="en-GB"/>
              </w:rPr>
              <w:t xml:space="preserve">the connection re-establishment and </w:t>
            </w:r>
            <w:r w:rsidRPr="00E85189">
              <w:rPr>
                <w:lang w:eastAsia="en-GB"/>
              </w:rPr>
              <w:t>resume procedures</w:t>
            </w:r>
            <w:r w:rsidR="00FD5FD2">
              <w:rPr>
                <w:noProof/>
                <w:lang w:val="fr-FR"/>
              </w:rPr>
              <w:t>.</w:t>
            </w:r>
            <w:r>
              <w:rPr>
                <w:noProof/>
                <w:lang w:val="fr-FR"/>
              </w:rPr>
              <w:t xml:space="preserve"> However, if the </w:t>
            </w:r>
            <w:r w:rsidRPr="00F81D34">
              <w:rPr>
                <w:i/>
                <w:noProof/>
                <w:lang w:eastAsia="zh-CN"/>
              </w:rPr>
              <w:t>overheatingAssistanceConfig</w:t>
            </w:r>
            <w:r w:rsidRPr="00F81D34">
              <w:rPr>
                <w:noProof/>
                <w:lang w:eastAsia="zh-CN"/>
              </w:rPr>
              <w:t xml:space="preserve"> </w:t>
            </w:r>
            <w:r w:rsidR="0090400F">
              <w:rPr>
                <w:noProof/>
                <w:lang w:eastAsia="zh-CN"/>
              </w:rPr>
              <w:t xml:space="preserve">is </w:t>
            </w:r>
            <w:r w:rsidRPr="00F81D34">
              <w:rPr>
                <w:noProof/>
                <w:lang w:eastAsia="zh-CN"/>
              </w:rPr>
              <w:t xml:space="preserve">set to </w:t>
            </w:r>
            <w:r w:rsidRPr="00F81D34">
              <w:rPr>
                <w:i/>
                <w:noProof/>
                <w:lang w:eastAsia="zh-CN"/>
              </w:rPr>
              <w:t>release</w:t>
            </w:r>
            <w:r>
              <w:rPr>
                <w:noProof/>
                <w:lang w:eastAsia="zh-CN"/>
              </w:rPr>
              <w:t xml:space="preserve">, </w:t>
            </w:r>
            <w:r w:rsidR="0090400F">
              <w:rPr>
                <w:noProof/>
                <w:lang w:eastAsia="zh-CN"/>
              </w:rPr>
              <w:t>the overheating prohibit timer is not valid anymore, thus it should be stopped in the UE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594B" w:rsidRPr="0015511D" w:rsidRDefault="00FB3B36" w:rsidP="00365A80">
            <w:pPr>
              <w:pStyle w:val="CRCoverPage"/>
              <w:ind w:left="100"/>
              <w:rPr>
                <w:noProof/>
              </w:rPr>
            </w:pPr>
            <w:r>
              <w:rPr>
                <w:noProof/>
              </w:rPr>
              <w:t>C</w:t>
            </w:r>
            <w:r w:rsidR="009568DC">
              <w:rPr>
                <w:noProof/>
              </w:rPr>
              <w:t xml:space="preserve">larify that </w:t>
            </w:r>
            <w:r w:rsidR="009568DC" w:rsidRPr="00D44719">
              <w:rPr>
                <w:noProof/>
                <w:lang w:eastAsia="zh-CN"/>
              </w:rPr>
              <w:t>on condition of</w:t>
            </w:r>
            <w:r w:rsidR="00F81D34">
              <w:t xml:space="preserve"> </w:t>
            </w:r>
            <w:r w:rsidR="00F81D34" w:rsidRPr="00F81D34">
              <w:rPr>
                <w:noProof/>
                <w:lang w:eastAsia="zh-CN"/>
              </w:rPr>
              <w:t xml:space="preserve">receiving </w:t>
            </w:r>
            <w:r w:rsidR="00F81D34" w:rsidRPr="00F81D34">
              <w:rPr>
                <w:i/>
                <w:noProof/>
                <w:lang w:eastAsia="zh-CN"/>
              </w:rPr>
              <w:t>overheatingAssistanceConfig</w:t>
            </w:r>
            <w:r w:rsidR="00F81D34" w:rsidRPr="00F81D34">
              <w:rPr>
                <w:noProof/>
                <w:lang w:eastAsia="zh-CN"/>
              </w:rPr>
              <w:t xml:space="preserve"> set to </w:t>
            </w:r>
            <w:r w:rsidR="00F81D34" w:rsidRPr="00F81D34">
              <w:rPr>
                <w:i/>
                <w:noProof/>
                <w:lang w:eastAsia="zh-CN"/>
              </w:rPr>
              <w:t>release</w:t>
            </w:r>
            <w:r w:rsidR="003F116A">
              <w:rPr>
                <w:noProof/>
                <w:lang w:eastAsia="zh-CN"/>
              </w:rPr>
              <w:t xml:space="preserve">, </w:t>
            </w:r>
            <w:r w:rsidR="00D65E6B">
              <w:rPr>
                <w:noProof/>
                <w:lang w:eastAsia="zh-CN"/>
              </w:rPr>
              <w:t xml:space="preserve">the overheating prohibit timer </w:t>
            </w:r>
            <w:r w:rsidR="0007038C" w:rsidRPr="00E85189">
              <w:rPr>
                <w:lang w:eastAsia="en-GB"/>
              </w:rPr>
              <w:t>T345</w:t>
            </w:r>
            <w:r w:rsidR="0007038C">
              <w:rPr>
                <w:lang w:eastAsia="en-GB"/>
              </w:rPr>
              <w:t xml:space="preserve"> should be stopped</w:t>
            </w:r>
            <w:r w:rsidR="009164C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680720" w:rsidP="00680720">
            <w:pPr>
              <w:pStyle w:val="CRCoverPage"/>
              <w:ind w:left="100"/>
              <w:rPr>
                <w:noProof/>
              </w:rPr>
            </w:pPr>
            <w:r>
              <w:rPr>
                <w:noProof/>
                <w:lang w:eastAsia="zh-CN"/>
              </w:rPr>
              <w:t xml:space="preserve">The overheating prohibit timer may be running even if </w:t>
            </w:r>
            <w:r>
              <w:rPr>
                <w:noProof/>
                <w:lang w:val="fr-FR"/>
              </w:rPr>
              <w:t xml:space="preserve">the </w:t>
            </w:r>
            <w:r w:rsidRPr="00F81D34">
              <w:rPr>
                <w:i/>
                <w:noProof/>
                <w:lang w:eastAsia="zh-CN"/>
              </w:rPr>
              <w:t>overheatingAssistanceConfig</w:t>
            </w:r>
            <w:r w:rsidRPr="00F81D34">
              <w:rPr>
                <w:noProof/>
                <w:lang w:eastAsia="zh-CN"/>
              </w:rPr>
              <w:t xml:space="preserve"> </w:t>
            </w:r>
            <w:r>
              <w:rPr>
                <w:noProof/>
                <w:lang w:eastAsia="zh-CN"/>
              </w:rPr>
              <w:t xml:space="preserve">is </w:t>
            </w:r>
            <w:r w:rsidRPr="00F81D34">
              <w:rPr>
                <w:noProof/>
                <w:lang w:eastAsia="zh-CN"/>
              </w:rPr>
              <w:t xml:space="preserve">set to </w:t>
            </w:r>
            <w:r w:rsidRPr="00F81D34">
              <w:rPr>
                <w:i/>
                <w:noProof/>
                <w:lang w:eastAsia="zh-CN"/>
              </w:rPr>
              <w:t>release</w:t>
            </w:r>
            <w:r>
              <w:rPr>
                <w:noProof/>
                <w:lang w:eastAsia="zh-CN"/>
              </w:rPr>
              <w:t xml:space="preserve">, which is an </w:t>
            </w:r>
            <w:r w:rsidRPr="00680720">
              <w:rPr>
                <w:noProof/>
                <w:lang w:eastAsia="zh-CN"/>
              </w:rPr>
              <w:t>improper</w:t>
            </w:r>
            <w:r>
              <w:rPr>
                <w:noProof/>
                <w:lang w:eastAsia="zh-CN"/>
              </w:rPr>
              <w:t xml:space="preserve"> UE behaviour</w:t>
            </w:r>
            <w:r w:rsidR="00F41D4D">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823" w:rsidP="00314728">
            <w:pPr>
              <w:pStyle w:val="CRCoverPage"/>
              <w:spacing w:after="0"/>
              <w:ind w:leftChars="28" w:left="56"/>
              <w:rPr>
                <w:noProof/>
                <w:lang w:eastAsia="zh-CN"/>
              </w:rPr>
            </w:pPr>
            <w:r w:rsidRPr="00E85189">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D56823" w:rsidRDefault="00D56823" w:rsidP="00D56823">
      <w:pPr>
        <w:pStyle w:val="3"/>
      </w:pPr>
      <w:bookmarkStart w:id="4" w:name="_Toc20426215"/>
      <w:bookmarkStart w:id="5" w:name="_Toc29321612"/>
      <w:bookmarkStart w:id="6" w:name="_Toc36219795"/>
      <w:bookmarkStart w:id="7" w:name="_Toc36220471"/>
      <w:bookmarkStart w:id="8" w:name="_Toc36513891"/>
      <w:bookmarkStart w:id="9" w:name="_Toc46449950"/>
      <w:bookmarkStart w:id="10" w:name="_Toc46489737"/>
      <w:r w:rsidRPr="00E85189">
        <w:t>7.1.1</w:t>
      </w:r>
      <w:r w:rsidRPr="00E85189">
        <w:tab/>
        <w:t>Timers (Informative)</w:t>
      </w:r>
      <w:bookmarkEnd w:id="4"/>
      <w:bookmarkEnd w:id="5"/>
      <w:bookmarkEnd w:id="6"/>
      <w:bookmarkEnd w:id="7"/>
      <w:bookmarkEnd w:id="8"/>
      <w:bookmarkEnd w:id="9"/>
      <w:bookmarkEnd w:id="10"/>
    </w:p>
    <w:p w:rsidR="00C75019" w:rsidRPr="00C75019" w:rsidRDefault="00C75019" w:rsidP="00C75019"/>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52708" w:rsidRPr="00834AED" w:rsidTr="007F6A9B">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H"/>
              <w:rPr>
                <w:lang w:eastAsia="en-GB"/>
              </w:rPr>
            </w:pPr>
            <w:r w:rsidRPr="00834AED">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H"/>
              <w:rPr>
                <w:lang w:eastAsia="en-GB"/>
              </w:rPr>
            </w:pPr>
            <w:r w:rsidRPr="00834AED">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H"/>
              <w:rPr>
                <w:lang w:eastAsia="en-GB"/>
              </w:rPr>
            </w:pPr>
            <w:r w:rsidRPr="00834AED">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H"/>
              <w:rPr>
                <w:lang w:eastAsia="en-GB"/>
              </w:rPr>
            </w:pPr>
            <w:r w:rsidRPr="00834AED">
              <w:rPr>
                <w:lang w:eastAsia="en-GB"/>
              </w:rPr>
              <w:t>At expiry</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Upon transmission of</w:t>
            </w:r>
            <w:r w:rsidRPr="00834AED">
              <w:rPr>
                <w:i/>
                <w:lang w:eastAsia="sv-SE"/>
              </w:rPr>
              <w:t xml:space="preserve"> </w:t>
            </w:r>
            <w:proofErr w:type="spellStart"/>
            <w:r w:rsidRPr="00834AED">
              <w:rPr>
                <w:i/>
                <w:lang w:eastAsia="sv-SE"/>
              </w:rPr>
              <w:t>RRCSetupRequest</w:t>
            </w:r>
            <w:proofErr w:type="spellEnd"/>
            <w:r w:rsidRPr="00834AED">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lang w:eastAsia="sv-SE"/>
              </w:rPr>
              <w:t xml:space="preserve">Upon reception of </w:t>
            </w:r>
            <w:proofErr w:type="spellStart"/>
            <w:r w:rsidRPr="00834AED">
              <w:rPr>
                <w:rFonts w:cs="Arial"/>
                <w:i/>
                <w:lang w:eastAsia="sv-SE"/>
              </w:rPr>
              <w:t>RRCSetup</w:t>
            </w:r>
            <w:proofErr w:type="spellEnd"/>
            <w:r w:rsidRPr="00834AED">
              <w:rPr>
                <w:rFonts w:cs="Arial"/>
                <w:lang w:eastAsia="sv-SE"/>
              </w:rPr>
              <w:t xml:space="preserve"> or </w:t>
            </w:r>
            <w:proofErr w:type="spellStart"/>
            <w:r w:rsidRPr="00834AED">
              <w:rPr>
                <w:rFonts w:cs="Arial"/>
                <w:i/>
                <w:lang w:eastAsia="sv-SE"/>
              </w:rPr>
              <w:t>RRCReject</w:t>
            </w:r>
            <w:proofErr w:type="spellEnd"/>
            <w:r w:rsidRPr="00834AED">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szCs w:val="18"/>
                <w:lang w:eastAsia="sv-SE"/>
              </w:rPr>
              <w:t xml:space="preserve">Perform the actions as specified in 5.3.3.7. </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transmission of </w:t>
            </w:r>
            <w:proofErr w:type="spellStart"/>
            <w:r w:rsidRPr="00834AED">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reception of </w:t>
            </w:r>
            <w:proofErr w:type="spellStart"/>
            <w:r w:rsidRPr="00834AED">
              <w:rPr>
                <w:i/>
                <w:iCs/>
                <w:lang w:eastAsia="en-GB"/>
              </w:rPr>
              <w:t>RRCReestablishment</w:t>
            </w:r>
            <w:proofErr w:type="spellEnd"/>
            <w:r w:rsidRPr="00834AED">
              <w:rPr>
                <w:lang w:eastAsia="en-GB"/>
              </w:rPr>
              <w:t xml:space="preserve"> or </w:t>
            </w:r>
            <w:proofErr w:type="spellStart"/>
            <w:r w:rsidRPr="00834AED">
              <w:rPr>
                <w:i/>
                <w:lang w:eastAsia="en-GB"/>
              </w:rPr>
              <w:t>RRCSetup</w:t>
            </w:r>
            <w:proofErr w:type="spellEnd"/>
            <w:r w:rsidRPr="00834AED">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Go to RRC_IDLE</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lang w:eastAsia="sv-SE"/>
              </w:rPr>
              <w:t xml:space="preserve">Upon reception of </w:t>
            </w:r>
            <w:proofErr w:type="spellStart"/>
            <w:r w:rsidRPr="00834AED">
              <w:rPr>
                <w:rFonts w:cs="Arial"/>
                <w:i/>
                <w:lang w:eastAsia="sv-SE"/>
              </w:rPr>
              <w:t>RRCReject</w:t>
            </w:r>
            <w:proofErr w:type="spellEnd"/>
            <w:r w:rsidRPr="00834AED">
              <w:rPr>
                <w:rFonts w:cs="Arial"/>
                <w:lang w:eastAsia="sv-SE"/>
              </w:rPr>
              <w:t xml:space="preserve"> while performing RRC connection establishment or resume, upon reception of </w:t>
            </w:r>
            <w:proofErr w:type="spellStart"/>
            <w:r w:rsidRPr="00834AED">
              <w:rPr>
                <w:rFonts w:cs="Arial"/>
                <w:i/>
                <w:lang w:eastAsia="sv-SE"/>
              </w:rPr>
              <w:t>RRCRelease</w:t>
            </w:r>
            <w:proofErr w:type="spellEnd"/>
            <w:r w:rsidRPr="00834AED">
              <w:rPr>
                <w:rFonts w:cs="Arial"/>
                <w:lang w:eastAsia="sv-SE"/>
              </w:rPr>
              <w:t xml:space="preserve"> with </w:t>
            </w:r>
            <w:proofErr w:type="spellStart"/>
            <w:r w:rsidRPr="00834AED">
              <w:rPr>
                <w:rFonts w:cs="Arial"/>
                <w:i/>
                <w:lang w:eastAsia="sv-SE"/>
              </w:rPr>
              <w:t>waitTime</w:t>
            </w:r>
            <w:proofErr w:type="spellEnd"/>
            <w:r w:rsidRPr="00834AED">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lang w:eastAsia="sv-SE"/>
              </w:rPr>
              <w:t xml:space="preserve">Upon entering RRC_CONNECTED or RRC_IDLE, upon cell re-selection and upon reception of </w:t>
            </w:r>
            <w:proofErr w:type="spellStart"/>
            <w:r w:rsidRPr="00834AED">
              <w:rPr>
                <w:rFonts w:cs="Arial"/>
                <w:i/>
                <w:lang w:eastAsia="sv-SE"/>
              </w:rPr>
              <w:t>RRCReject</w:t>
            </w:r>
            <w:proofErr w:type="spellEnd"/>
            <w:r w:rsidRPr="00834AED">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szCs w:val="18"/>
                <w:lang w:eastAsia="sv-SE"/>
              </w:rPr>
              <w:t>Inform upper layers about barring alleviation as specified in 5.3.14.4</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en-GB"/>
              </w:rPr>
              <w:t xml:space="preserve">Upon reception of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lang w:eastAsia="en-GB"/>
              </w:rPr>
              <w:t xml:space="preserve"> or upon conditional reconfiguration execution i.e. when applying a stored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successful completion of random access on the corresponding </w:t>
            </w:r>
            <w:proofErr w:type="spellStart"/>
            <w:r w:rsidRPr="00834AED">
              <w:rPr>
                <w:lang w:eastAsia="en-GB"/>
              </w:rPr>
              <w:t>SpCell</w:t>
            </w:r>
            <w:proofErr w:type="spellEnd"/>
          </w:p>
          <w:p w:rsidR="00252708" w:rsidRPr="00834AED" w:rsidRDefault="00252708" w:rsidP="007F6A9B">
            <w:pPr>
              <w:pStyle w:val="TAL"/>
              <w:rPr>
                <w:lang w:eastAsia="en-GB"/>
              </w:rPr>
            </w:pPr>
            <w:r w:rsidRPr="00834AED">
              <w:rPr>
                <w:lang w:eastAsia="en-GB"/>
              </w:rPr>
              <w:t xml:space="preserve">For T304 of SCG, </w:t>
            </w:r>
            <w:r w:rsidRPr="00834AED">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834AED">
              <w:rPr>
                <w:lang w:eastAsia="en-GB"/>
              </w:rPr>
              <w:t>PCell</w:t>
            </w:r>
            <w:proofErr w:type="spellEnd"/>
            <w:r w:rsidRPr="00834AED">
              <w:rPr>
                <w:lang w:eastAsia="en-GB"/>
              </w:rPr>
              <w:t>, initiate the failure information procedure.</w:t>
            </w:r>
          </w:p>
          <w:p w:rsidR="00252708" w:rsidRPr="00834AED" w:rsidRDefault="00252708" w:rsidP="007F6A9B">
            <w:pPr>
              <w:pStyle w:val="TAL"/>
              <w:rPr>
                <w:lang w:eastAsia="en-GB"/>
              </w:rPr>
            </w:pPr>
          </w:p>
          <w:p w:rsidR="00252708" w:rsidRPr="00834AED" w:rsidRDefault="00252708" w:rsidP="007F6A9B">
            <w:pPr>
              <w:pStyle w:val="TAL"/>
              <w:rPr>
                <w:lang w:eastAsia="en-GB"/>
              </w:rPr>
            </w:pPr>
            <w:r w:rsidRPr="00834AED">
              <w:rPr>
                <w:lang w:eastAsia="en-GB"/>
              </w:rPr>
              <w:t>For T304 of SCG, inform network about the reconfiguration with sync failure by initiating the SCG failure information procedure as specified in 5.7.3</w:t>
            </w:r>
            <w:r w:rsidRPr="00834AED">
              <w:rPr>
                <w:lang w:eastAsia="zh-CN"/>
              </w:rPr>
              <w:t>.</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T310</w:t>
            </w:r>
          </w:p>
          <w:p w:rsidR="00252708" w:rsidRPr="00834AED" w:rsidRDefault="00252708" w:rsidP="007F6A9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detecting physical layer problems for the </w:t>
            </w:r>
            <w:proofErr w:type="spellStart"/>
            <w:r w:rsidRPr="00834AED">
              <w:rPr>
                <w:lang w:eastAsia="en-GB"/>
              </w:rPr>
              <w:t>SpCell</w:t>
            </w:r>
            <w:proofErr w:type="spellEnd"/>
            <w:r w:rsidRPr="00834AED">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 xml:space="preserve">Upon receiving N311 consecutive in-sync indications from lower layers for the </w:t>
            </w:r>
            <w:proofErr w:type="spellStart"/>
            <w:r w:rsidRPr="00834AED">
              <w:rPr>
                <w:lang w:eastAsia="en-GB"/>
              </w:rPr>
              <w:t>SpCell</w:t>
            </w:r>
            <w:proofErr w:type="spellEnd"/>
            <w:r w:rsidRPr="00834AED">
              <w:rPr>
                <w:lang w:eastAsia="en-GB"/>
              </w:rPr>
              <w:t xml:space="preserve">, upon receiving </w:t>
            </w:r>
            <w:proofErr w:type="spellStart"/>
            <w:r w:rsidRPr="00834AED">
              <w:rPr>
                <w:lang w:eastAsia="en-GB"/>
              </w:rPr>
              <w:t>RRCReconfiguration</w:t>
            </w:r>
            <w:proofErr w:type="spellEnd"/>
            <w:r w:rsidRPr="00834AED">
              <w:rPr>
                <w:lang w:eastAsia="en-GB"/>
              </w:rPr>
              <w:t xml:space="preserve"> with </w:t>
            </w:r>
            <w:proofErr w:type="spellStart"/>
            <w:r w:rsidRPr="00834AED">
              <w:rPr>
                <w:i/>
                <w:lang w:eastAsia="en-GB"/>
              </w:rPr>
              <w:t>reconfigurationWithSync</w:t>
            </w:r>
            <w:proofErr w:type="spellEnd"/>
            <w:r w:rsidRPr="00834AED">
              <w:rPr>
                <w:lang w:eastAsia="en-GB"/>
              </w:rPr>
              <w:t xml:space="preserve"> for that cell group, </w:t>
            </w:r>
            <w:r w:rsidRPr="00834AED">
              <w:rPr>
                <w:rFonts w:eastAsia="Batang"/>
                <w:noProof/>
                <w:lang w:eastAsia="en-GB"/>
              </w:rPr>
              <w:t xml:space="preserve">upon reception of </w:t>
            </w:r>
            <w:r w:rsidRPr="00834AED">
              <w:rPr>
                <w:rFonts w:eastAsia="Batang"/>
                <w:i/>
                <w:noProof/>
                <w:lang w:eastAsia="en-GB"/>
              </w:rPr>
              <w:t>MobilityFromNRCommand</w:t>
            </w:r>
            <w:r w:rsidRPr="00834AED">
              <w:rPr>
                <w:rFonts w:eastAsia="Batang"/>
                <w:noProof/>
                <w:lang w:eastAsia="en-GB"/>
              </w:rPr>
              <w:t xml:space="preserve">, </w:t>
            </w:r>
            <w:r w:rsidRPr="00834AED">
              <w:rPr>
                <w:lang w:eastAsia="en-GB"/>
              </w:rPr>
              <w:t xml:space="preserve">upon the reconfiguration of </w:t>
            </w:r>
            <w:proofErr w:type="spellStart"/>
            <w:r w:rsidRPr="00834AED">
              <w:rPr>
                <w:i/>
                <w:iCs/>
                <w:lang w:eastAsia="en-GB"/>
              </w:rPr>
              <w:t>rlf-TimersAndConstant</w:t>
            </w:r>
            <w:proofErr w:type="spellEnd"/>
            <w:r w:rsidRPr="00834AED">
              <w:rPr>
                <w:i/>
                <w:iCs/>
                <w:lang w:eastAsia="en-GB"/>
              </w:rPr>
              <w:t>,</w:t>
            </w:r>
            <w:r w:rsidRPr="00834AED">
              <w:rPr>
                <w:lang w:eastAsia="en-GB"/>
              </w:rPr>
              <w:t xml:space="preserve"> upon initiating the connection re-establishment procedure</w:t>
            </w:r>
            <w:r w:rsidRPr="00834AED">
              <w:t>, and upon initiating the MCG failure information procedure</w:t>
            </w:r>
            <w:r w:rsidRPr="00834AED">
              <w:rPr>
                <w:lang w:eastAsia="en-GB"/>
              </w:rPr>
              <w:t>.</w:t>
            </w:r>
          </w:p>
          <w:p w:rsidR="00252708" w:rsidRPr="00834AED" w:rsidRDefault="00252708" w:rsidP="007F6A9B">
            <w:pPr>
              <w:pStyle w:val="TAL"/>
              <w:rPr>
                <w:lang w:eastAsia="en-GB"/>
              </w:rPr>
            </w:pPr>
            <w:r w:rsidRPr="00834AED">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If the T310 is kept in MCG: If </w:t>
            </w:r>
            <w:r w:rsidRPr="00834AED">
              <w:rPr>
                <w:lang w:eastAsia="sv-SE"/>
              </w:rPr>
              <w:t xml:space="preserve">AS </w:t>
            </w:r>
            <w:r w:rsidRPr="00834AED">
              <w:rPr>
                <w:lang w:eastAsia="en-GB"/>
              </w:rPr>
              <w:t>security is not activated: go to RRC_IDLE else: initiate the MCG failure information procedure as specified in 5.7.3b or the connection re-establishment procedure as specified in 5.3.7</w:t>
            </w:r>
            <w:r w:rsidRPr="00834AED">
              <w:t xml:space="preserve"> </w:t>
            </w:r>
            <w:r w:rsidRPr="00834AED">
              <w:rPr>
                <w:lang w:eastAsia="en-GB"/>
              </w:rPr>
              <w:t>or the procedure as specified in 5.3.10.3 if any DAPS bearer is configured.</w:t>
            </w:r>
          </w:p>
          <w:p w:rsidR="00252708" w:rsidRPr="00834AED" w:rsidRDefault="00252708" w:rsidP="007F6A9B">
            <w:pPr>
              <w:pStyle w:val="TAL"/>
              <w:rPr>
                <w:lang w:eastAsia="en-GB"/>
              </w:rPr>
            </w:pPr>
            <w:r w:rsidRPr="00834AED">
              <w:rPr>
                <w:lang w:eastAsia="en-GB"/>
              </w:rPr>
              <w:t>If the T310 is kept in SCG, Inform E-UTRAN/NR about the SCG radio link failure by initiating the SCG failure information procedure as specified in 5.7.3.</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T311</w:t>
            </w:r>
          </w:p>
          <w:p w:rsidR="00252708" w:rsidRPr="00834AED" w:rsidRDefault="00252708" w:rsidP="007F6A9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Enter RRC_IDLE</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lastRenderedPageBreak/>
              <w:t>T312</w:t>
            </w:r>
          </w:p>
          <w:p w:rsidR="00252708" w:rsidRPr="00834AED" w:rsidRDefault="00252708" w:rsidP="007F6A9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If T312 is configured  in MCG: Upon triggering a measurement report for a measurement identity for which T312 has been configured</w:t>
            </w:r>
            <w:r w:rsidRPr="00834AED">
              <w:t xml:space="preserve"> </w:t>
            </w:r>
            <w:r w:rsidRPr="00834AED">
              <w:rPr>
                <w:lang w:eastAsia="en-GB"/>
              </w:rPr>
              <w:t xml:space="preserve">and </w:t>
            </w:r>
            <w:r w:rsidRPr="00834AED">
              <w:rPr>
                <w:i/>
                <w:iCs/>
                <w:lang w:eastAsia="en-GB"/>
              </w:rPr>
              <w:t>useT312</w:t>
            </w:r>
            <w:r w:rsidRPr="00834AED">
              <w:rPr>
                <w:lang w:eastAsia="en-GB"/>
              </w:rPr>
              <w:t xml:space="preserve"> has been set to true, while T310 in </w:t>
            </w:r>
            <w:proofErr w:type="spellStart"/>
            <w:r w:rsidRPr="00834AED">
              <w:rPr>
                <w:lang w:eastAsia="en-GB"/>
              </w:rPr>
              <w:t>PCell</w:t>
            </w:r>
            <w:proofErr w:type="spellEnd"/>
            <w:r w:rsidRPr="00834AED">
              <w:rPr>
                <w:lang w:eastAsia="en-GB"/>
              </w:rPr>
              <w:t xml:space="preserve"> is running.</w:t>
            </w:r>
          </w:p>
          <w:p w:rsidR="00252708" w:rsidRPr="00834AED" w:rsidRDefault="00252708" w:rsidP="007F6A9B">
            <w:pPr>
              <w:pStyle w:val="TAL"/>
              <w:rPr>
                <w:lang w:eastAsia="en-GB"/>
              </w:rPr>
            </w:pPr>
            <w:r w:rsidRPr="00834AED">
              <w:rPr>
                <w:lang w:eastAsia="en-GB"/>
              </w:rPr>
              <w:t xml:space="preserve">If T312 is configured in SCG and </w:t>
            </w:r>
            <w:r w:rsidRPr="00834AED">
              <w:rPr>
                <w:i/>
                <w:iCs/>
                <w:lang w:eastAsia="en-GB"/>
              </w:rPr>
              <w:t>useT312</w:t>
            </w:r>
            <w:r w:rsidRPr="00834AED">
              <w:rPr>
                <w:lang w:eastAsia="en-GB"/>
              </w:rPr>
              <w:t xml:space="preserve"> has been set to true: Upon triggering a measurement report for a measurement identity for which T312 has been configured, while T310 in </w:t>
            </w:r>
            <w:proofErr w:type="spellStart"/>
            <w:r w:rsidRPr="00834AED">
              <w:rPr>
                <w:lang w:eastAsia="en-GB"/>
              </w:rPr>
              <w:t>PSCell</w:t>
            </w:r>
            <w:proofErr w:type="spellEnd"/>
            <w:r w:rsidRPr="00834AED">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receiving N311 consecutive in-sync indications from lower layers for the </w:t>
            </w:r>
            <w:proofErr w:type="spellStart"/>
            <w:r w:rsidRPr="00834AED">
              <w:rPr>
                <w:lang w:eastAsia="en-GB"/>
              </w:rPr>
              <w:t>SpCell</w:t>
            </w:r>
            <w:proofErr w:type="spellEnd"/>
            <w:r w:rsidRPr="00834AED">
              <w:rPr>
                <w:lang w:eastAsia="en-GB"/>
              </w:rPr>
              <w:t xml:space="preserve">, receiving </w:t>
            </w:r>
            <w:proofErr w:type="spellStart"/>
            <w:r w:rsidRPr="00834AED">
              <w:rPr>
                <w:i/>
                <w:lang w:eastAsia="en-GB"/>
              </w:rPr>
              <w:t>RRCReconfiguration</w:t>
            </w:r>
            <w:proofErr w:type="spellEnd"/>
            <w:r w:rsidRPr="00834AED">
              <w:rPr>
                <w:lang w:eastAsia="en-GB"/>
              </w:rPr>
              <w:t xml:space="preserve"> with </w:t>
            </w:r>
            <w:proofErr w:type="spellStart"/>
            <w:r w:rsidRPr="00834AED">
              <w:rPr>
                <w:i/>
                <w:lang w:eastAsia="en-GB"/>
              </w:rPr>
              <w:t>reconfigurationWithSync</w:t>
            </w:r>
            <w:proofErr w:type="spellEnd"/>
            <w:r w:rsidRPr="00834AED">
              <w:rPr>
                <w:lang w:eastAsia="en-GB"/>
              </w:rPr>
              <w:t xml:space="preserve"> for that cell group, upon initiating the connection re-establishment procedure, upon the reconfiguration of </w:t>
            </w:r>
            <w:proofErr w:type="spellStart"/>
            <w:r w:rsidRPr="00834AED">
              <w:rPr>
                <w:i/>
                <w:iCs/>
                <w:lang w:eastAsia="en-GB"/>
              </w:rPr>
              <w:t>rlf-TimersAndConstant</w:t>
            </w:r>
            <w:proofErr w:type="spellEnd"/>
            <w:r w:rsidRPr="00834AED">
              <w:rPr>
                <w:lang w:eastAsia="en-GB"/>
              </w:rPr>
              <w:t xml:space="preserve">, </w:t>
            </w:r>
            <w:r w:rsidRPr="00834AED">
              <w:t xml:space="preserve">upon initiating the MCG failure information procedure, </w:t>
            </w:r>
            <w:r w:rsidRPr="00834AED">
              <w:rPr>
                <w:lang w:eastAsia="en-GB"/>
              </w:rPr>
              <w:t xml:space="preserve">and upon the expiry of T310 in corresponding </w:t>
            </w:r>
            <w:proofErr w:type="spellStart"/>
            <w:r w:rsidRPr="00834AED">
              <w:rPr>
                <w:lang w:eastAsia="en-GB"/>
              </w:rPr>
              <w:t>SpCell</w:t>
            </w:r>
            <w:proofErr w:type="spellEnd"/>
            <w:r w:rsidRPr="00834AED">
              <w:rPr>
                <w:lang w:eastAsia="en-GB"/>
              </w:rPr>
              <w:t>.</w:t>
            </w:r>
          </w:p>
          <w:p w:rsidR="00252708" w:rsidRPr="00834AED" w:rsidRDefault="00252708" w:rsidP="007F6A9B">
            <w:pPr>
              <w:pStyle w:val="TAL"/>
              <w:rPr>
                <w:lang w:eastAsia="en-GB"/>
              </w:rPr>
            </w:pPr>
            <w:r w:rsidRPr="00834AED">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If the T312 is kept in MCG initiate the </w:t>
            </w:r>
            <w:r w:rsidRPr="00834AED">
              <w:t xml:space="preserve">MCG failure information procedure as specified in 5.7.3b or the </w:t>
            </w:r>
            <w:r w:rsidRPr="00834AED">
              <w:rPr>
                <w:lang w:eastAsia="en-GB"/>
              </w:rPr>
              <w:t>connection re-establishment procedure.</w:t>
            </w:r>
          </w:p>
          <w:p w:rsidR="00252708" w:rsidRPr="00834AED" w:rsidRDefault="00252708" w:rsidP="007F6A9B">
            <w:pPr>
              <w:pStyle w:val="TAL"/>
              <w:rPr>
                <w:lang w:eastAsia="en-GB"/>
              </w:rPr>
            </w:pPr>
            <w:r w:rsidRPr="00834AED">
              <w:rPr>
                <w:lang w:eastAsia="en-GB"/>
              </w:rPr>
              <w:t>If the T312 is kept in SCG, Inform E-UTRAN/NR about the SCG radio link failure by initiating the SCG failure information procedure.as specified in 5.7.3.</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transmission of the </w:t>
            </w:r>
            <w:proofErr w:type="spellStart"/>
            <w:r w:rsidRPr="00834AED">
              <w:rPr>
                <w:i/>
                <w:lang w:eastAsia="en-GB"/>
              </w:rPr>
              <w:t>MCGFailureInformation</w:t>
            </w:r>
            <w:proofErr w:type="spellEnd"/>
            <w:r w:rsidRPr="00834AED">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 xml:space="preserve">Upon </w:t>
            </w:r>
            <w:r w:rsidRPr="00834AED">
              <w:rPr>
                <w:rFonts w:eastAsia="Batang"/>
                <w:noProof/>
              </w:rPr>
              <w:t xml:space="preserve">receiving </w:t>
            </w:r>
            <w:r w:rsidRPr="00834AED">
              <w:rPr>
                <w:rFonts w:eastAsia="Batang"/>
                <w:i/>
                <w:iCs/>
                <w:noProof/>
              </w:rPr>
              <w:t>RRCRelease</w:t>
            </w:r>
            <w:r w:rsidRPr="00834AED">
              <w:rPr>
                <w:rFonts w:eastAsia="Batang"/>
                <w:noProof/>
              </w:rPr>
              <w:t xml:space="preserve">,  </w:t>
            </w:r>
            <w:r w:rsidRPr="00834AED">
              <w:rPr>
                <w:rFonts w:eastAsia="Batang"/>
                <w:i/>
                <w:iCs/>
                <w:noProof/>
              </w:rPr>
              <w:t>RRCReconfiguration</w:t>
            </w:r>
            <w:r w:rsidRPr="00834AED">
              <w:rPr>
                <w:rFonts w:eastAsia="Batang"/>
                <w:noProof/>
              </w:rPr>
              <w:t xml:space="preserve"> with </w:t>
            </w:r>
            <w:r w:rsidRPr="00834AED">
              <w:rPr>
                <w:rFonts w:eastAsia="Batang"/>
                <w:i/>
                <w:iCs/>
                <w:noProof/>
              </w:rPr>
              <w:t>reconfigurationwithSync</w:t>
            </w:r>
            <w:r w:rsidRPr="00834AED">
              <w:rPr>
                <w:rFonts w:eastAsia="Batang"/>
                <w:noProof/>
              </w:rPr>
              <w:t xml:space="preserve"> for the PCell, </w:t>
            </w:r>
            <w:r w:rsidRPr="00834AED">
              <w:rPr>
                <w:rFonts w:eastAsia="Batang"/>
                <w:i/>
                <w:iCs/>
                <w:noProof/>
              </w:rPr>
              <w:t>MobilityFromNRCommand</w:t>
            </w:r>
            <w:r w:rsidRPr="00834AED">
              <w:rPr>
                <w:rFonts w:eastAsia="Batang"/>
                <w:i/>
                <w:noProof/>
                <w:lang w:eastAsia="en-GB"/>
              </w:rPr>
              <w:t xml:space="preserve">, </w:t>
            </w:r>
            <w:r w:rsidRPr="00834AED">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Perform the actions as specified in 5.7.3b.5.</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Upon transmission of</w:t>
            </w:r>
            <w:r w:rsidRPr="00834AED">
              <w:rPr>
                <w:i/>
                <w:lang w:eastAsia="sv-SE"/>
              </w:rPr>
              <w:t xml:space="preserve"> </w:t>
            </w:r>
            <w:proofErr w:type="spellStart"/>
            <w:r w:rsidRPr="00834AED">
              <w:rPr>
                <w:i/>
                <w:lang w:eastAsia="sv-SE"/>
              </w:rPr>
              <w:t>RRCResumeRequest</w:t>
            </w:r>
            <w:proofErr w:type="spellEnd"/>
            <w:r w:rsidRPr="00834AED">
              <w:rPr>
                <w:i/>
                <w:lang w:eastAsia="sv-SE"/>
              </w:rPr>
              <w:t xml:space="preserve"> </w:t>
            </w:r>
            <w:r w:rsidRPr="00834AED">
              <w:rPr>
                <w:lang w:eastAsia="sv-SE"/>
              </w:rPr>
              <w:t>or</w:t>
            </w:r>
            <w:r w:rsidRPr="00834AED">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lang w:eastAsia="sv-SE"/>
              </w:rPr>
              <w:t xml:space="preserve">Upon reception of </w:t>
            </w:r>
            <w:proofErr w:type="spellStart"/>
            <w:r w:rsidRPr="00834AED">
              <w:rPr>
                <w:rFonts w:cs="Arial"/>
                <w:i/>
                <w:lang w:eastAsia="sv-SE"/>
              </w:rPr>
              <w:t>RRCResume</w:t>
            </w:r>
            <w:proofErr w:type="spellEnd"/>
            <w:r w:rsidRPr="00834AED">
              <w:rPr>
                <w:rFonts w:cs="Arial"/>
                <w:i/>
                <w:lang w:eastAsia="sv-SE"/>
              </w:rPr>
              <w:t>,</w:t>
            </w:r>
            <w:r w:rsidRPr="00834AED">
              <w:rPr>
                <w:rFonts w:cs="Arial"/>
                <w:lang w:eastAsia="sv-SE"/>
              </w:rPr>
              <w:t xml:space="preserve"> </w:t>
            </w:r>
            <w:proofErr w:type="spellStart"/>
            <w:r w:rsidRPr="00834AED">
              <w:rPr>
                <w:rFonts w:cs="Arial"/>
                <w:i/>
                <w:lang w:eastAsia="sv-SE"/>
              </w:rPr>
              <w:t>RRCSetup</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r w:rsidRPr="00834AED">
              <w:rPr>
                <w:rFonts w:cs="Arial"/>
                <w:lang w:eastAsia="sv-SE"/>
              </w:rPr>
              <w:t>with</w:t>
            </w:r>
            <w:r w:rsidRPr="00834AED">
              <w:rPr>
                <w:rFonts w:cs="Arial"/>
                <w:i/>
                <w:lang w:eastAsia="sv-SE"/>
              </w:rPr>
              <w:t xml:space="preserve"> </w:t>
            </w:r>
            <w:proofErr w:type="spellStart"/>
            <w:r w:rsidRPr="00834AED">
              <w:rPr>
                <w:rFonts w:cs="Arial"/>
                <w:i/>
                <w:lang w:eastAsia="sv-SE"/>
              </w:rPr>
              <w:t>suspendConfig</w:t>
            </w:r>
            <w:proofErr w:type="spellEnd"/>
            <w:r w:rsidRPr="00834AED">
              <w:rPr>
                <w:rFonts w:cs="Arial"/>
                <w:lang w:eastAsia="sv-SE"/>
              </w:rPr>
              <w:t xml:space="preserve"> or </w:t>
            </w:r>
            <w:proofErr w:type="spellStart"/>
            <w:r w:rsidRPr="00834AED">
              <w:rPr>
                <w:rFonts w:cs="Arial"/>
                <w:i/>
                <w:lang w:eastAsia="sv-SE"/>
              </w:rPr>
              <w:t>RRCReject</w:t>
            </w:r>
            <w:proofErr w:type="spellEnd"/>
            <w:r w:rsidRPr="00834AED">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szCs w:val="18"/>
                <w:lang w:eastAsia="sv-SE"/>
              </w:rPr>
              <w:t>Perform the actions as specified in 5.3.13.5.</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 xml:space="preserve">Upon reception of </w:t>
            </w:r>
            <w:r w:rsidRPr="00834AED">
              <w:rPr>
                <w:i/>
                <w:lang w:eastAsia="sv-SE"/>
              </w:rPr>
              <w:t xml:space="preserve">t320 </w:t>
            </w:r>
            <w:r w:rsidRPr="00834AED">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 xml:space="preserve">Upon entering RRC_CONNECTED, upon reception of </w:t>
            </w:r>
            <w:proofErr w:type="spellStart"/>
            <w:r w:rsidRPr="00834AED">
              <w:rPr>
                <w:i/>
                <w:lang w:eastAsia="sv-SE"/>
              </w:rPr>
              <w:t>RRCRelease</w:t>
            </w:r>
            <w:proofErr w:type="spellEnd"/>
            <w:r w:rsidRPr="00834AED">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Discard the cell reselection priority information provided by dedicated signalling.</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sv-SE"/>
              </w:rPr>
              <w:t xml:space="preserve">Upon receiving </w:t>
            </w:r>
            <w:proofErr w:type="spellStart"/>
            <w:r w:rsidRPr="00834AED">
              <w:rPr>
                <w:i/>
                <w:lang w:eastAsia="sv-SE"/>
              </w:rPr>
              <w:t>measConfig</w:t>
            </w:r>
            <w:proofErr w:type="spellEnd"/>
            <w:r w:rsidRPr="00834AED">
              <w:rPr>
                <w:lang w:eastAsia="sv-SE"/>
              </w:rPr>
              <w:t xml:space="preserve"> including a </w:t>
            </w:r>
            <w:proofErr w:type="spellStart"/>
            <w:r w:rsidRPr="00834AED">
              <w:rPr>
                <w:i/>
                <w:lang w:eastAsia="sv-SE"/>
              </w:rPr>
              <w:t>reportConfig</w:t>
            </w:r>
            <w:proofErr w:type="spellEnd"/>
            <w:r w:rsidRPr="00834AED">
              <w:rPr>
                <w:lang w:eastAsia="sv-SE"/>
              </w:rPr>
              <w:t xml:space="preserve"> with the purpose set to </w:t>
            </w:r>
            <w:proofErr w:type="spellStart"/>
            <w:r w:rsidRPr="00834AED">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sv-SE"/>
              </w:rPr>
              <w:t xml:space="preserve">Upon acquiring the information needed to set all fields of </w:t>
            </w:r>
            <w:proofErr w:type="spellStart"/>
            <w:r w:rsidRPr="00834AED">
              <w:rPr>
                <w:i/>
                <w:lang w:eastAsia="sv-SE"/>
              </w:rPr>
              <w:t>cgi</w:t>
            </w:r>
            <w:proofErr w:type="spellEnd"/>
            <w:r w:rsidRPr="00834AED">
              <w:rPr>
                <w:i/>
                <w:lang w:eastAsia="sv-SE"/>
              </w:rPr>
              <w:t>-info</w:t>
            </w:r>
            <w:r w:rsidRPr="00834AED">
              <w:rPr>
                <w:lang w:eastAsia="sv-SE"/>
              </w:rPr>
              <w:t xml:space="preserve">, upon receiving </w:t>
            </w:r>
            <w:proofErr w:type="spellStart"/>
            <w:r w:rsidRPr="00834AED">
              <w:rPr>
                <w:i/>
                <w:lang w:eastAsia="sv-SE"/>
              </w:rPr>
              <w:t>measConfig</w:t>
            </w:r>
            <w:proofErr w:type="spellEnd"/>
            <w:r w:rsidRPr="00834AED">
              <w:rPr>
                <w:lang w:eastAsia="sv-SE"/>
              </w:rPr>
              <w:t xml:space="preserve"> that includes removal of the </w:t>
            </w:r>
            <w:proofErr w:type="spellStart"/>
            <w:r w:rsidRPr="00834AED">
              <w:rPr>
                <w:i/>
                <w:lang w:eastAsia="sv-SE"/>
              </w:rPr>
              <w:t>reportConfig</w:t>
            </w:r>
            <w:proofErr w:type="spellEnd"/>
            <w:r w:rsidRPr="00834AED">
              <w:rPr>
                <w:lang w:eastAsia="sv-SE"/>
              </w:rPr>
              <w:t xml:space="preserve"> with the </w:t>
            </w:r>
            <w:r w:rsidRPr="00834AED">
              <w:rPr>
                <w:i/>
                <w:lang w:eastAsia="sv-SE"/>
              </w:rPr>
              <w:t>purpose</w:t>
            </w:r>
            <w:r w:rsidRPr="00834AED">
              <w:rPr>
                <w:lang w:eastAsia="sv-SE"/>
              </w:rPr>
              <w:t xml:space="preserve"> set to </w:t>
            </w:r>
            <w:proofErr w:type="spellStart"/>
            <w:r w:rsidRPr="00834AED">
              <w:rPr>
                <w:i/>
                <w:lang w:eastAsia="sv-SE"/>
              </w:rPr>
              <w:t>reportCGI</w:t>
            </w:r>
            <w:proofErr w:type="spellEnd"/>
            <w:r w:rsidRPr="00834AED">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sv-SE"/>
              </w:rPr>
              <w:t>Initiate the measurement reporting procedure, stop performing the related measurements.</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en-GB"/>
              </w:rPr>
              <w:t xml:space="preserve">Upon </w:t>
            </w:r>
            <w:proofErr w:type="spellStart"/>
            <w:r w:rsidRPr="00834AED">
              <w:rPr>
                <w:lang w:eastAsia="en-GB"/>
              </w:rPr>
              <w:t>receving</w:t>
            </w:r>
            <w:proofErr w:type="spellEnd"/>
            <w:r w:rsidRPr="00834AED">
              <w:rPr>
                <w:lang w:eastAsia="en-GB"/>
              </w:rPr>
              <w:t xml:space="preserve"> </w:t>
            </w:r>
            <w:proofErr w:type="spellStart"/>
            <w:r w:rsidRPr="00834AED">
              <w:rPr>
                <w:i/>
                <w:lang w:eastAsia="en-GB"/>
              </w:rPr>
              <w:t>measConfig</w:t>
            </w:r>
            <w:proofErr w:type="spellEnd"/>
            <w:r w:rsidRPr="00834AED">
              <w:rPr>
                <w:lang w:eastAsia="en-GB"/>
              </w:rPr>
              <w:t xml:space="preserve"> including </w:t>
            </w:r>
            <w:proofErr w:type="spellStart"/>
            <w:r w:rsidRPr="00834AED">
              <w:rPr>
                <w:i/>
                <w:lang w:eastAsia="en-GB"/>
              </w:rPr>
              <w:t>reportConfigNR</w:t>
            </w:r>
            <w:proofErr w:type="spellEnd"/>
            <w:r w:rsidRPr="00834AED">
              <w:rPr>
                <w:lang w:eastAsia="en-GB"/>
              </w:rPr>
              <w:t xml:space="preserve"> with the purpose set to </w:t>
            </w:r>
            <w:proofErr w:type="spellStart"/>
            <w:r w:rsidRPr="00834AED">
              <w:rPr>
                <w:i/>
                <w:lang w:eastAsia="en-GB"/>
              </w:rPr>
              <w:t>reportSFTD</w:t>
            </w:r>
            <w:proofErr w:type="spellEnd"/>
            <w:r w:rsidRPr="00834AED">
              <w:rPr>
                <w:lang w:eastAsia="en-GB"/>
              </w:rPr>
              <w:t xml:space="preserve"> and </w:t>
            </w:r>
            <w:proofErr w:type="spellStart"/>
            <w:r w:rsidRPr="00834AED">
              <w:rPr>
                <w:i/>
                <w:lang w:eastAsia="en-GB"/>
              </w:rPr>
              <w:t>drx</w:t>
            </w:r>
            <w:proofErr w:type="spellEnd"/>
            <w:r w:rsidRPr="00834AED">
              <w:rPr>
                <w:i/>
                <w:lang w:eastAsia="en-GB"/>
              </w:rPr>
              <w:t>-SFTD-</w:t>
            </w:r>
            <w:proofErr w:type="spellStart"/>
            <w:r w:rsidRPr="00834AED">
              <w:rPr>
                <w:i/>
                <w:lang w:eastAsia="en-GB"/>
              </w:rPr>
              <w:t>NeighMeas</w:t>
            </w:r>
            <w:proofErr w:type="spellEnd"/>
            <w:r w:rsidRPr="00834AED">
              <w:rPr>
                <w:lang w:eastAsia="en-GB"/>
              </w:rPr>
              <w:t xml:space="preserve"> is set to </w:t>
            </w:r>
            <w:r w:rsidRPr="00834AED">
              <w:rPr>
                <w:i/>
                <w:lang w:eastAsia="en-GB"/>
              </w:rPr>
              <w:t>true</w:t>
            </w:r>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sv-SE"/>
              </w:rPr>
              <w:t xml:space="preserve">Upon acquiring the SFTD measurement results, upon receiving </w:t>
            </w:r>
            <w:proofErr w:type="spellStart"/>
            <w:r w:rsidRPr="00834AED">
              <w:rPr>
                <w:i/>
                <w:lang w:eastAsia="sv-SE"/>
              </w:rPr>
              <w:t>measConfig</w:t>
            </w:r>
            <w:proofErr w:type="spellEnd"/>
            <w:r w:rsidRPr="00834AED">
              <w:rPr>
                <w:lang w:eastAsia="sv-SE"/>
              </w:rPr>
              <w:t xml:space="preserve"> that includes removal of the </w:t>
            </w:r>
            <w:proofErr w:type="spellStart"/>
            <w:r w:rsidRPr="00834AED">
              <w:rPr>
                <w:i/>
                <w:lang w:eastAsia="sv-SE"/>
              </w:rPr>
              <w:t>reportConfig</w:t>
            </w:r>
            <w:proofErr w:type="spellEnd"/>
            <w:r w:rsidRPr="00834AED">
              <w:rPr>
                <w:lang w:eastAsia="sv-SE"/>
              </w:rPr>
              <w:t xml:space="preserve"> with the </w:t>
            </w:r>
            <w:r w:rsidRPr="00834AED">
              <w:rPr>
                <w:i/>
                <w:lang w:eastAsia="sv-SE"/>
              </w:rPr>
              <w:t>purpose</w:t>
            </w:r>
            <w:r w:rsidRPr="00834AED">
              <w:rPr>
                <w:lang w:eastAsia="sv-SE"/>
              </w:rPr>
              <w:t xml:space="preserve"> set to </w:t>
            </w:r>
            <w:proofErr w:type="spellStart"/>
            <w:r w:rsidRPr="00834AED">
              <w:rPr>
                <w:i/>
                <w:lang w:eastAsia="sv-SE"/>
              </w:rPr>
              <w:t>reportSFTD</w:t>
            </w:r>
            <w:proofErr w:type="spellEnd"/>
            <w:r w:rsidRPr="00834AED">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sv-SE"/>
              </w:rPr>
            </w:pPr>
            <w:r w:rsidRPr="00834AED">
              <w:rPr>
                <w:lang w:eastAsia="sv-SE"/>
              </w:rPr>
              <w:t>Initiate the measurement reporting procedure, stop performing the related measurements</w:t>
            </w:r>
            <w:r w:rsidRPr="00834AED">
              <w:rPr>
                <w:i/>
                <w:lang w:eastAsia="sv-SE"/>
              </w:rPr>
              <w:t>.</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reception of </w:t>
            </w:r>
            <w:proofErr w:type="spellStart"/>
            <w:r w:rsidRPr="00834AED">
              <w:rPr>
                <w:i/>
                <w:lang w:eastAsia="en-GB"/>
              </w:rPr>
              <w:t>RRCRelease</w:t>
            </w:r>
            <w:proofErr w:type="spellEnd"/>
            <w:r w:rsidRPr="00834AED">
              <w:rPr>
                <w:i/>
                <w:lang w:eastAsia="en-GB"/>
              </w:rPr>
              <w:t xml:space="preserve"> </w:t>
            </w:r>
            <w:r w:rsidRPr="00834AED">
              <w:rPr>
                <w:lang w:eastAsia="en-GB"/>
              </w:rPr>
              <w:t xml:space="preserve">message with </w:t>
            </w:r>
            <w:proofErr w:type="spellStart"/>
            <w:r w:rsidRPr="00834AED">
              <w:rPr>
                <w:i/>
                <w:iCs/>
                <w:lang w:eastAsia="en-GB"/>
              </w:rPr>
              <w:t>deprioritisationTimer</w:t>
            </w:r>
            <w:proofErr w:type="spellEnd"/>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Stop </w:t>
            </w:r>
            <w:proofErr w:type="spellStart"/>
            <w:r w:rsidRPr="00834AED">
              <w:rPr>
                <w:lang w:eastAsia="en-GB"/>
              </w:rPr>
              <w:t>deprioritisation</w:t>
            </w:r>
            <w:proofErr w:type="spellEnd"/>
            <w:r w:rsidRPr="00834AED">
              <w:rPr>
                <w:lang w:eastAsia="en-GB"/>
              </w:rPr>
              <w:t xml:space="preserve"> of all frequencies or NR signalled by </w:t>
            </w:r>
            <w:proofErr w:type="spellStart"/>
            <w:r w:rsidRPr="00834AED">
              <w:rPr>
                <w:i/>
                <w:lang w:eastAsia="en-GB"/>
              </w:rPr>
              <w:t>RRCRelease</w:t>
            </w:r>
            <w:proofErr w:type="spellEnd"/>
            <w:r w:rsidRPr="00834AED">
              <w:rPr>
                <w:i/>
                <w:lang w:eastAsia="en-GB"/>
              </w:rPr>
              <w:t>.</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 xml:space="preserve">Upon receiving </w:t>
            </w:r>
            <w:proofErr w:type="spellStart"/>
            <w:r w:rsidRPr="00834AED">
              <w:rPr>
                <w:i/>
                <w:lang w:eastAsia="sv-SE"/>
              </w:rPr>
              <w:t>LoggedMeasurementConfiguration</w:t>
            </w:r>
            <w:proofErr w:type="spellEnd"/>
            <w:r w:rsidRPr="00834AED">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 xml:space="preserve">Upon log volume exceeding the suitable UE memory, upon initiating the release of </w:t>
            </w:r>
            <w:proofErr w:type="spellStart"/>
            <w:r w:rsidRPr="00834AED">
              <w:rPr>
                <w:i/>
                <w:iCs/>
                <w:lang w:eastAsia="sv-SE"/>
              </w:rPr>
              <w:t>LoggedMeasurementConfiguration</w:t>
            </w:r>
            <w:proofErr w:type="spellEnd"/>
            <w:r w:rsidRPr="00834AED">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sv-SE"/>
              </w:rPr>
              <w:t>Perform the actions specified in 5.5a.1.4</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 xml:space="preserve">Upon receiving </w:t>
            </w:r>
            <w:r w:rsidRPr="00834AED">
              <w:rPr>
                <w:rFonts w:eastAsia="Batang"/>
                <w:i/>
                <w:noProof/>
                <w:lang w:eastAsia="en-GB"/>
              </w:rPr>
              <w:t>RRCRelease</w:t>
            </w:r>
            <w:r w:rsidRPr="00834AED">
              <w:rPr>
                <w:rFonts w:eastAsia="Batang"/>
                <w:noProof/>
                <w:lang w:eastAsia="en-GB"/>
              </w:rPr>
              <w:t xml:space="preserve"> message with </w:t>
            </w:r>
            <w:r w:rsidRPr="00834AED">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 xml:space="preserve">Upon receiving </w:t>
            </w:r>
            <w:r w:rsidRPr="00834AED">
              <w:rPr>
                <w:rFonts w:eastAsia="Batang"/>
                <w:i/>
                <w:noProof/>
                <w:lang w:eastAsia="en-GB"/>
              </w:rPr>
              <w:t>RRCSetup, RRCResume</w:t>
            </w:r>
            <w:r w:rsidRPr="00834AED">
              <w:rPr>
                <w:rFonts w:eastAsia="Batang"/>
                <w:noProof/>
                <w:lang w:eastAsia="en-GB"/>
              </w:rPr>
              <w:t xml:space="preserve">, </w:t>
            </w:r>
            <w:r w:rsidRPr="00834AED">
              <w:rPr>
                <w:rFonts w:eastAsia="Batang"/>
                <w:i/>
                <w:noProof/>
                <w:lang w:eastAsia="en-GB"/>
              </w:rPr>
              <w:t>RRCRelease</w:t>
            </w:r>
            <w:r w:rsidRPr="00834AED">
              <w:rPr>
                <w:rFonts w:eastAsia="Batang"/>
                <w:noProof/>
                <w:lang w:eastAsia="en-GB"/>
              </w:rPr>
              <w:t xml:space="preserve"> with idle/inactive measurement configuration, </w:t>
            </w:r>
            <w:r w:rsidRPr="00834AED">
              <w:rPr>
                <w:lang w:eastAsia="sv-SE"/>
              </w:rPr>
              <w:t xml:space="preserve">upon </w:t>
            </w:r>
            <w:r w:rsidRPr="00834AED">
              <w:t>cell selection/</w:t>
            </w:r>
            <w:r w:rsidRPr="00834AED">
              <w:rPr>
                <w:lang w:eastAsia="sv-SE"/>
              </w:rPr>
              <w:t xml:space="preserve">reselection to a cell that does not belong to </w:t>
            </w:r>
            <w:r w:rsidRPr="00834AED">
              <w:t xml:space="preserve">the </w:t>
            </w:r>
            <w:proofErr w:type="spellStart"/>
            <w:r w:rsidRPr="00834AED">
              <w:rPr>
                <w:i/>
                <w:lang w:eastAsia="sv-SE"/>
              </w:rPr>
              <w:t>validityArea</w:t>
            </w:r>
            <w:proofErr w:type="spellEnd"/>
            <w:r w:rsidRPr="00834AED">
              <w:rPr>
                <w:i/>
                <w:lang w:eastAsia="sv-SE"/>
              </w:rPr>
              <w:t xml:space="preserve"> </w:t>
            </w:r>
            <w:r w:rsidRPr="00834AED">
              <w:rPr>
                <w:lang w:eastAsia="sv-SE"/>
              </w:rPr>
              <w:t>(if configured)</w:t>
            </w:r>
            <w:r w:rsidRPr="00834AED">
              <w:rPr>
                <w:i/>
                <w:lang w:eastAsia="sv-SE"/>
              </w:rPr>
              <w:t xml:space="preserve">, </w:t>
            </w:r>
            <w:r w:rsidRPr="00834AED">
              <w:rPr>
                <w:rFonts w:eastAsia="Batang"/>
                <w:noProof/>
                <w:lang w:eastAsia="en-GB"/>
              </w:rPr>
              <w:t>or upon cell re-selection to another RAT</w:t>
            </w:r>
            <w:r w:rsidRPr="00834AED">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Perform the actions as specified in 5.7.8.3.</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DelayBudgetReport</w:t>
            </w:r>
            <w:proofErr w:type="spellEnd"/>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lang w:eastAsia="en-GB"/>
              </w:rPr>
              <w:t xml:space="preserve">Upon initiating the connection re-establishment/resume procedures, and upon receiving </w:t>
            </w:r>
            <w:proofErr w:type="spellStart"/>
            <w:r w:rsidRPr="00834AED">
              <w:rPr>
                <w:i/>
                <w:lang w:eastAsia="en-GB"/>
              </w:rPr>
              <w:t>delayBudgetReportingConfig</w:t>
            </w:r>
            <w:proofErr w:type="spellEnd"/>
            <w:r w:rsidRPr="00834AED">
              <w:rPr>
                <w:lang w:eastAsia="en-GB"/>
              </w:rPr>
              <w:t xml:space="preserve"> 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szCs w:val="18"/>
                <w:lang w:eastAsia="en-GB"/>
              </w:rPr>
              <w:t xml:space="preserve">Upon transmitting </w:t>
            </w:r>
            <w:proofErr w:type="spellStart"/>
            <w:r w:rsidRPr="00834AED">
              <w:rPr>
                <w:rFonts w:cs="Arial"/>
                <w:i/>
                <w:szCs w:val="18"/>
                <w:lang w:eastAsia="en-GB"/>
              </w:rPr>
              <w:t>UEAssistanceInformation</w:t>
            </w:r>
            <w:proofErr w:type="spellEnd"/>
            <w:r w:rsidRPr="00834AED">
              <w:rPr>
                <w:rFonts w:cs="Arial"/>
                <w:i/>
                <w:szCs w:val="18"/>
                <w:lang w:eastAsia="en-GB"/>
              </w:rPr>
              <w:t xml:space="preserve"> </w:t>
            </w:r>
            <w:r w:rsidRPr="00834AED">
              <w:rPr>
                <w:rFonts w:cs="Arial"/>
                <w:szCs w:val="18"/>
                <w:lang w:eastAsia="en-GB"/>
              </w:rPr>
              <w:t xml:space="preserve">message with </w:t>
            </w:r>
            <w:proofErr w:type="spellStart"/>
            <w:r w:rsidRPr="00834AED">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252708">
            <w:pPr>
              <w:pStyle w:val="TAL"/>
              <w:rPr>
                <w:lang w:eastAsia="en-GB"/>
              </w:rPr>
            </w:pPr>
            <w:r w:rsidRPr="00834AED">
              <w:rPr>
                <w:rFonts w:cs="Arial"/>
                <w:szCs w:val="18"/>
                <w:lang w:eastAsia="en-GB"/>
              </w:rPr>
              <w:t>Upon initiating the connection re-establishment procedure</w:t>
            </w:r>
            <w:ins w:id="11" w:author="Huawei" w:date="2020-07-29T09:14:00Z">
              <w:r>
                <w:rPr>
                  <w:rFonts w:cs="Arial"/>
                  <w:szCs w:val="18"/>
                  <w:lang w:eastAsia="en-GB"/>
                </w:rPr>
                <w:t>,</w:t>
              </w:r>
            </w:ins>
            <w:del w:id="12" w:author="Huawei" w:date="2020-07-29T09:14:00Z">
              <w:r w:rsidRPr="00834AED" w:rsidDel="00252708">
                <w:rPr>
                  <w:rFonts w:cs="Arial"/>
                  <w:szCs w:val="18"/>
                  <w:lang w:eastAsia="en-GB"/>
                </w:rPr>
                <w:delText xml:space="preserve"> and</w:delText>
              </w:r>
            </w:del>
            <w:r w:rsidRPr="00834AED">
              <w:rPr>
                <w:rFonts w:cs="Arial"/>
                <w:szCs w:val="18"/>
                <w:lang w:eastAsia="en-GB"/>
              </w:rPr>
              <w:t xml:space="preserve"> upon initiating the connection resumption procedure</w:t>
            </w:r>
            <w:ins w:id="13" w:author="Huawei" w:date="2020-07-29T09:14:00Z">
              <w:r>
                <w:rPr>
                  <w:rFonts w:cs="Arial"/>
                  <w:szCs w:val="18"/>
                  <w:lang w:eastAsia="zh-CN"/>
                </w:rPr>
                <w:t xml:space="preserve">, </w:t>
              </w:r>
              <w:r w:rsidRPr="00E85189">
                <w:rPr>
                  <w:lang w:eastAsia="en-GB"/>
                </w:rPr>
                <w:t xml:space="preserve">and upon receiving </w:t>
              </w:r>
              <w:proofErr w:type="spellStart"/>
              <w:r w:rsidRPr="00F32ACE">
                <w:rPr>
                  <w:i/>
                  <w:lang w:eastAsia="en-GB"/>
                </w:rPr>
                <w:t>overheatingAssistanceConfig</w:t>
              </w:r>
              <w:proofErr w:type="spellEnd"/>
              <w:r>
                <w:rPr>
                  <w:i/>
                  <w:lang w:eastAsia="en-GB"/>
                </w:rPr>
                <w:t xml:space="preserve"> </w:t>
              </w:r>
              <w:r w:rsidRPr="00E85189">
                <w:rPr>
                  <w:lang w:eastAsia="en-GB"/>
                </w:rPr>
                <w:t xml:space="preserve">set to </w:t>
              </w:r>
              <w:r w:rsidRPr="00E85189">
                <w:rPr>
                  <w:i/>
                  <w:lang w:eastAsia="en-GB"/>
                </w:rPr>
                <w:t>release</w:t>
              </w:r>
              <w:r>
                <w:rPr>
                  <w:i/>
                  <w:lang w:eastAsia="en-GB"/>
                </w:rPr>
                <w:t>.</w:t>
              </w:r>
            </w:ins>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cs="Arial"/>
                <w:szCs w:val="18"/>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T346a</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drx</w:t>
            </w:r>
            <w:proofErr w:type="spellEnd"/>
            <w:r w:rsidRPr="00834AED">
              <w:rPr>
                <w:i/>
                <w:lang w:eastAsia="en-GB"/>
              </w:rPr>
              <w:t>-Preference</w:t>
            </w:r>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drx-PreferenceConfig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T346b</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maxBW</w:t>
            </w:r>
            <w:proofErr w:type="spellEnd"/>
            <w:r w:rsidRPr="00834AED">
              <w:rPr>
                <w:i/>
                <w:lang w:eastAsia="en-GB"/>
              </w:rPr>
              <w:t>-Preference</w:t>
            </w:r>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maxBW-PreferenceConfig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T346c</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rFonts w:cs="Arial"/>
                <w:i/>
                <w:szCs w:val="18"/>
                <w:lang w:eastAsia="en-GB"/>
              </w:rPr>
              <w:t>maxCC</w:t>
            </w:r>
            <w:proofErr w:type="spellEnd"/>
            <w:r w:rsidRPr="00834AED">
              <w:rPr>
                <w:rFonts w:cs="Arial"/>
                <w:i/>
                <w:szCs w:val="18"/>
                <w:lang w:eastAsia="en-GB"/>
              </w:rPr>
              <w:t>-Preference</w:t>
            </w:r>
            <w:r w:rsidRPr="00834AED">
              <w:rPr>
                <w:rFonts w:cs="Arial"/>
                <w:szCs w:val="18"/>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maxCC-PreferenceConfig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T346d</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maxMIMO-LayerPreference</w:t>
            </w:r>
            <w:proofErr w:type="spellEnd"/>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maxMIMO-LayerPreferenceConfig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T346e</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minSchedulingOffsetPreference</w:t>
            </w:r>
            <w:proofErr w:type="spellEnd"/>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 xml:space="preserve">Upon initiating the connection re-establishment/resume procedures, and upon receiving </w:t>
            </w:r>
            <w:proofErr w:type="spellStart"/>
            <w:r w:rsidRPr="00834AED">
              <w:rPr>
                <w:i/>
                <w:lang w:eastAsia="en-GB"/>
              </w:rPr>
              <w:t>minSchedulingOffsetPreferenceConfig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rFonts w:cs="Arial"/>
                <w:i/>
                <w:szCs w:val="18"/>
                <w:lang w:eastAsia="en-GB"/>
              </w:rPr>
              <w:t>releasePreference</w:t>
            </w:r>
            <w:proofErr w:type="spellEnd"/>
            <w:r w:rsidRPr="00834AED">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releasePreferenceConfig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cs="Arial"/>
                <w:szCs w:val="18"/>
                <w:lang w:eastAsia="en-GB"/>
              </w:rPr>
            </w:pPr>
            <w:r w:rsidRPr="00834AED">
              <w:rPr>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rFonts w:eastAsia="Batang"/>
                <w:noProof/>
                <w:lang w:eastAsia="en-GB"/>
              </w:rPr>
              <w:t xml:space="preserve">Upon transmitting </w:t>
            </w:r>
            <w:r w:rsidRPr="00834AED">
              <w:rPr>
                <w:rFonts w:eastAsia="Batang"/>
                <w:i/>
                <w:iCs/>
                <w:noProof/>
                <w:lang w:eastAsia="en-GB"/>
              </w:rPr>
              <w:t>DedicatedSIBRequest</w:t>
            </w:r>
            <w:r w:rsidRPr="00834AED">
              <w:rPr>
                <w:rFonts w:eastAsia="Batang"/>
                <w:noProof/>
                <w:lang w:eastAsia="en-GB"/>
              </w:rPr>
              <w:t xml:space="preserve"> message with </w:t>
            </w:r>
            <w:r w:rsidRPr="00834AED">
              <w:rPr>
                <w:rFonts w:eastAsia="Batang"/>
                <w:i/>
                <w:iCs/>
                <w:noProof/>
                <w:lang w:eastAsia="en-GB"/>
              </w:rPr>
              <w:t xml:space="preserve">requestedSIB-List </w:t>
            </w:r>
            <w:r w:rsidRPr="00834AED">
              <w:rPr>
                <w:rFonts w:eastAsia="Batang"/>
                <w:noProof/>
                <w:lang w:eastAsia="en-GB"/>
              </w:rPr>
              <w:t>and/or</w:t>
            </w:r>
            <w:r w:rsidRPr="00834AED">
              <w:rPr>
                <w:rFonts w:eastAsia="Batang"/>
                <w:i/>
                <w:iCs/>
                <w:noProof/>
                <w:lang w:eastAsia="en-GB"/>
              </w:rPr>
              <w:t xml:space="preserve">  requestedPosSIB-List</w:t>
            </w:r>
            <w:r w:rsidRPr="00834AED">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lang w:eastAsia="en-GB"/>
              </w:rPr>
              <w:t xml:space="preserve">Upon acquiring the requested SIB(s) or </w:t>
            </w:r>
            <w:proofErr w:type="spellStart"/>
            <w:r w:rsidRPr="00834AED">
              <w:rPr>
                <w:lang w:eastAsia="en-GB"/>
              </w:rPr>
              <w:t>posSIB</w:t>
            </w:r>
            <w:proofErr w:type="spellEnd"/>
            <w:r w:rsidRPr="00834AED">
              <w:rPr>
                <w:lang w:eastAsia="en-GB"/>
              </w:rPr>
              <w:t xml:space="preserve">(s), upon initiating the connection re-establishment procedures, upon receiving </w:t>
            </w:r>
            <w:proofErr w:type="spellStart"/>
            <w:r w:rsidRPr="00834AED">
              <w:rPr>
                <w:i/>
                <w:iCs/>
                <w:lang w:eastAsia="en-GB"/>
              </w:rPr>
              <w:t>onDemandSIB</w:t>
            </w:r>
            <w:proofErr w:type="spellEnd"/>
            <w:r w:rsidRPr="00834AED">
              <w:rPr>
                <w:i/>
                <w:iCs/>
                <w:lang w:eastAsia="en-GB"/>
              </w:rPr>
              <w:t>-Request</w:t>
            </w:r>
            <w:r w:rsidRPr="00834AED">
              <w:rPr>
                <w:lang w:eastAsia="en-GB"/>
              </w:rPr>
              <w:t xml:space="preserve"> set to release, or upon successful change of </w:t>
            </w:r>
            <w:proofErr w:type="spellStart"/>
            <w:r w:rsidRPr="00834AED">
              <w:rPr>
                <w:lang w:eastAsia="en-GB"/>
              </w:rPr>
              <w:t>PCell</w:t>
            </w:r>
            <w:proofErr w:type="spellEnd"/>
            <w:r w:rsidRPr="00834AED">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lang w:eastAsia="en-GB"/>
              </w:rPr>
            </w:pPr>
            <w:r w:rsidRPr="00834AED">
              <w:rPr>
                <w:rFonts w:eastAsia="Batang"/>
                <w:noProof/>
                <w:lang w:eastAsia="en-GB"/>
              </w:rPr>
              <w:t>No action</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lastRenderedPageBreak/>
              <w:t>T380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 xml:space="preserve">Upon reception of t380 in </w:t>
            </w:r>
            <w:r w:rsidRPr="00834AED">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252708" w:rsidRPr="00834AED" w:rsidRDefault="00252708" w:rsidP="007F6A9B">
            <w:pPr>
              <w:pStyle w:val="TAL"/>
              <w:rPr>
                <w:rFonts w:eastAsia="MS Mincho"/>
                <w:lang w:eastAsia="sv-SE"/>
              </w:rPr>
            </w:pPr>
            <w:r w:rsidRPr="00834AED">
              <w:rPr>
                <w:rFonts w:eastAsia="Batang"/>
                <w:noProof/>
                <w:lang w:eastAsia="en-GB"/>
              </w:rPr>
              <w:t xml:space="preserve">Upon reception of </w:t>
            </w:r>
            <w:r w:rsidRPr="00834AED">
              <w:rPr>
                <w:rFonts w:eastAsia="Batang"/>
                <w:i/>
                <w:noProof/>
                <w:lang w:eastAsia="en-GB"/>
              </w:rPr>
              <w:t>RRCResume</w:t>
            </w:r>
            <w:r w:rsidRPr="00834AED">
              <w:rPr>
                <w:rFonts w:eastAsia="Batang"/>
                <w:noProof/>
                <w:lang w:eastAsia="en-GB"/>
              </w:rPr>
              <w:t xml:space="preserve">, </w:t>
            </w:r>
            <w:r w:rsidRPr="00834AED">
              <w:rPr>
                <w:rFonts w:eastAsia="Batang"/>
                <w:i/>
                <w:noProof/>
                <w:lang w:eastAsia="en-GB"/>
              </w:rPr>
              <w:t>RRCSetup</w:t>
            </w:r>
            <w:r w:rsidRPr="00834AED">
              <w:rPr>
                <w:rFonts w:eastAsia="Batang"/>
                <w:noProof/>
                <w:lang w:eastAsia="en-GB"/>
              </w:rPr>
              <w:t xml:space="preserve"> or </w:t>
            </w:r>
            <w:r w:rsidRPr="00834AED">
              <w:rPr>
                <w:rFonts w:eastAsia="Batang"/>
                <w:i/>
                <w:noProof/>
                <w:lang w:eastAsia="en-GB"/>
              </w:rPr>
              <w:t>RRCRelease</w:t>
            </w:r>
            <w:r w:rsidRPr="00834AED">
              <w:rPr>
                <w:rFonts w:eastAsia="Batang"/>
                <w:noProof/>
                <w:lang w:eastAsia="en-GB"/>
              </w:rPr>
              <w:t>.</w:t>
            </w:r>
          </w:p>
          <w:p w:rsidR="00252708" w:rsidRPr="00834AED" w:rsidRDefault="00252708" w:rsidP="007F6A9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rFonts w:eastAsia="Batang"/>
                <w:noProof/>
                <w:lang w:eastAsia="en-GB"/>
              </w:rPr>
              <w:t>Perform the actions as specified in 5.3.13.</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 xml:space="preserve">Upon cell (re)selection, upon entering RRC_CONNECTED, upon reception of </w:t>
            </w:r>
            <w:r w:rsidRPr="00834AED">
              <w:rPr>
                <w:rFonts w:eastAsia="Batang"/>
                <w:i/>
                <w:noProof/>
                <w:lang w:eastAsia="en-GB"/>
              </w:rPr>
              <w:t>RRCReconfiguration</w:t>
            </w:r>
            <w:r w:rsidRPr="00834AED">
              <w:rPr>
                <w:rFonts w:eastAsia="Batang"/>
                <w:noProof/>
                <w:lang w:eastAsia="en-GB"/>
              </w:rPr>
              <w:t xml:space="preserve"> including </w:t>
            </w:r>
            <w:r w:rsidRPr="00834AED">
              <w:rPr>
                <w:rFonts w:eastAsia="Batang"/>
                <w:i/>
                <w:noProof/>
                <w:lang w:eastAsia="en-GB"/>
              </w:rPr>
              <w:t>reconfigurationWithSync</w:t>
            </w:r>
            <w:r w:rsidRPr="00834AED">
              <w:rPr>
                <w:rFonts w:eastAsia="Batang"/>
                <w:noProof/>
                <w:lang w:eastAsia="en-GB"/>
              </w:rPr>
              <w:t xml:space="preserve">, upon change of PCell while in RRC_CONNECTED, upon reception of </w:t>
            </w:r>
            <w:r w:rsidRPr="00834AED">
              <w:rPr>
                <w:rFonts w:eastAsia="Batang"/>
                <w:i/>
                <w:noProof/>
                <w:lang w:eastAsia="en-GB"/>
              </w:rPr>
              <w:t>MobilityFromNRCommand</w:t>
            </w:r>
            <w:r w:rsidRPr="00834AED">
              <w:rPr>
                <w:rFonts w:eastAsia="Batang"/>
                <w:noProof/>
                <w:lang w:eastAsia="en-GB"/>
              </w:rPr>
              <w:t xml:space="preserve">, or upon reception of </w:t>
            </w:r>
            <w:r w:rsidRPr="00834AED">
              <w:rPr>
                <w:rFonts w:eastAsia="Batang"/>
                <w:i/>
                <w:noProof/>
                <w:lang w:eastAsia="en-GB"/>
              </w:rPr>
              <w:t>RRCRelease</w:t>
            </w:r>
            <w:r w:rsidRPr="00834AED">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Perform the actions as specified in 5.3.14.4.</w:t>
            </w:r>
          </w:p>
        </w:tc>
      </w:tr>
      <w:tr w:rsidR="00252708" w:rsidRPr="00834AED" w:rsidTr="007F6A9B">
        <w:trPr>
          <w:cantSplit/>
        </w:trPr>
        <w:tc>
          <w:tcPr>
            <w:tcW w:w="1134"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lang w:eastAsia="en-GB"/>
              </w:rPr>
            </w:pPr>
            <w:r w:rsidRPr="00834AED">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252708" w:rsidRPr="00834AED" w:rsidRDefault="00252708" w:rsidP="007F6A9B">
            <w:pPr>
              <w:pStyle w:val="TAL"/>
              <w:rPr>
                <w:rFonts w:eastAsia="Batang"/>
                <w:noProof/>
                <w:lang w:eastAsia="en-GB"/>
              </w:rPr>
            </w:pPr>
            <w:r w:rsidRPr="00834AED">
              <w:rPr>
                <w:rFonts w:eastAsia="Batang"/>
                <w:noProof/>
                <w:lang w:eastAsia="en-GB"/>
              </w:rPr>
              <w:t>Perform the sidelink RRC reconfiguration failure procedure as specified in 5.8.9.1.4</w:t>
            </w:r>
          </w:p>
        </w:tc>
      </w:tr>
    </w:tbl>
    <w:p w:rsidR="0007683A" w:rsidRPr="00D56823" w:rsidRDefault="0007683A" w:rsidP="0007683A"/>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099" w:rsidRDefault="00727099">
      <w:r>
        <w:separator/>
      </w:r>
    </w:p>
  </w:endnote>
  <w:endnote w:type="continuationSeparator" w:id="0">
    <w:p w:rsidR="00727099" w:rsidRDefault="0072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099" w:rsidRDefault="00727099">
      <w:r>
        <w:separator/>
      </w:r>
    </w:p>
  </w:footnote>
  <w:footnote w:type="continuationSeparator" w:id="0">
    <w:p w:rsidR="00727099" w:rsidRDefault="00727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43B68"/>
    <w:rsid w:val="0004475F"/>
    <w:rsid w:val="00065D26"/>
    <w:rsid w:val="0007038C"/>
    <w:rsid w:val="0007683A"/>
    <w:rsid w:val="000841CD"/>
    <w:rsid w:val="00084634"/>
    <w:rsid w:val="00086CE6"/>
    <w:rsid w:val="00090DDA"/>
    <w:rsid w:val="00095179"/>
    <w:rsid w:val="00095BE1"/>
    <w:rsid w:val="000A0FEF"/>
    <w:rsid w:val="000A3EC6"/>
    <w:rsid w:val="000A6394"/>
    <w:rsid w:val="000A7088"/>
    <w:rsid w:val="000A75A5"/>
    <w:rsid w:val="000B12B6"/>
    <w:rsid w:val="000B36EB"/>
    <w:rsid w:val="000B7FED"/>
    <w:rsid w:val="000C038A"/>
    <w:rsid w:val="000C6598"/>
    <w:rsid w:val="000D0E55"/>
    <w:rsid w:val="000D770F"/>
    <w:rsid w:val="000F6ABF"/>
    <w:rsid w:val="00115F0D"/>
    <w:rsid w:val="00117F15"/>
    <w:rsid w:val="00120C00"/>
    <w:rsid w:val="0012314C"/>
    <w:rsid w:val="001413E6"/>
    <w:rsid w:val="00145D43"/>
    <w:rsid w:val="0015511D"/>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201E6C"/>
    <w:rsid w:val="00216D24"/>
    <w:rsid w:val="00222F8F"/>
    <w:rsid w:val="00223CD4"/>
    <w:rsid w:val="00225A3D"/>
    <w:rsid w:val="00240A2B"/>
    <w:rsid w:val="00243375"/>
    <w:rsid w:val="00247EB2"/>
    <w:rsid w:val="002501AF"/>
    <w:rsid w:val="00252708"/>
    <w:rsid w:val="0025755F"/>
    <w:rsid w:val="0026004D"/>
    <w:rsid w:val="00261A96"/>
    <w:rsid w:val="002640DD"/>
    <w:rsid w:val="0027408C"/>
    <w:rsid w:val="002759B7"/>
    <w:rsid w:val="00275D12"/>
    <w:rsid w:val="0027655E"/>
    <w:rsid w:val="0028004C"/>
    <w:rsid w:val="00284FEB"/>
    <w:rsid w:val="002860C4"/>
    <w:rsid w:val="00293533"/>
    <w:rsid w:val="00293D16"/>
    <w:rsid w:val="0029516C"/>
    <w:rsid w:val="002A0B0F"/>
    <w:rsid w:val="002B5741"/>
    <w:rsid w:val="002C57A2"/>
    <w:rsid w:val="002E0256"/>
    <w:rsid w:val="002E1720"/>
    <w:rsid w:val="002F3D42"/>
    <w:rsid w:val="003043EF"/>
    <w:rsid w:val="00305409"/>
    <w:rsid w:val="00314728"/>
    <w:rsid w:val="003163EF"/>
    <w:rsid w:val="00345FF9"/>
    <w:rsid w:val="003609EF"/>
    <w:rsid w:val="0036231A"/>
    <w:rsid w:val="00365A80"/>
    <w:rsid w:val="00373969"/>
    <w:rsid w:val="00374AF1"/>
    <w:rsid w:val="00374DD4"/>
    <w:rsid w:val="00382E12"/>
    <w:rsid w:val="00397E8B"/>
    <w:rsid w:val="003A0CC0"/>
    <w:rsid w:val="003A46B6"/>
    <w:rsid w:val="003A5499"/>
    <w:rsid w:val="003B306A"/>
    <w:rsid w:val="003B427E"/>
    <w:rsid w:val="003B4421"/>
    <w:rsid w:val="003B7F57"/>
    <w:rsid w:val="003C2AB2"/>
    <w:rsid w:val="003C357B"/>
    <w:rsid w:val="003E1A36"/>
    <w:rsid w:val="003E59F9"/>
    <w:rsid w:val="003F116A"/>
    <w:rsid w:val="00402B1A"/>
    <w:rsid w:val="00402B61"/>
    <w:rsid w:val="00410371"/>
    <w:rsid w:val="004159C0"/>
    <w:rsid w:val="004242F1"/>
    <w:rsid w:val="00424763"/>
    <w:rsid w:val="00425394"/>
    <w:rsid w:val="00431CDB"/>
    <w:rsid w:val="004450BA"/>
    <w:rsid w:val="00457096"/>
    <w:rsid w:val="00463556"/>
    <w:rsid w:val="0047032B"/>
    <w:rsid w:val="00482676"/>
    <w:rsid w:val="00491F7C"/>
    <w:rsid w:val="004B75B7"/>
    <w:rsid w:val="004C0C68"/>
    <w:rsid w:val="004C6317"/>
    <w:rsid w:val="004C647E"/>
    <w:rsid w:val="004D519F"/>
    <w:rsid w:val="004E6055"/>
    <w:rsid w:val="004F0938"/>
    <w:rsid w:val="00500C7A"/>
    <w:rsid w:val="00514039"/>
    <w:rsid w:val="0051580D"/>
    <w:rsid w:val="00543288"/>
    <w:rsid w:val="00545EBE"/>
    <w:rsid w:val="00547111"/>
    <w:rsid w:val="005538E3"/>
    <w:rsid w:val="005558E9"/>
    <w:rsid w:val="0055601E"/>
    <w:rsid w:val="00556186"/>
    <w:rsid w:val="005809E8"/>
    <w:rsid w:val="0058368B"/>
    <w:rsid w:val="00584DAE"/>
    <w:rsid w:val="00592D74"/>
    <w:rsid w:val="00593E2B"/>
    <w:rsid w:val="005A2D22"/>
    <w:rsid w:val="005A7BFD"/>
    <w:rsid w:val="005B1FA1"/>
    <w:rsid w:val="005B2CDD"/>
    <w:rsid w:val="005B39D0"/>
    <w:rsid w:val="005B3CA3"/>
    <w:rsid w:val="005E2C44"/>
    <w:rsid w:val="005F63E0"/>
    <w:rsid w:val="006032C8"/>
    <w:rsid w:val="0061036F"/>
    <w:rsid w:val="0061570F"/>
    <w:rsid w:val="00621188"/>
    <w:rsid w:val="00621865"/>
    <w:rsid w:val="00623D93"/>
    <w:rsid w:val="0062447D"/>
    <w:rsid w:val="006257ED"/>
    <w:rsid w:val="006447F5"/>
    <w:rsid w:val="00653429"/>
    <w:rsid w:val="006602E7"/>
    <w:rsid w:val="00677B59"/>
    <w:rsid w:val="00680720"/>
    <w:rsid w:val="00695808"/>
    <w:rsid w:val="006B46FB"/>
    <w:rsid w:val="006D6834"/>
    <w:rsid w:val="006D6996"/>
    <w:rsid w:val="006E21FB"/>
    <w:rsid w:val="006F56D7"/>
    <w:rsid w:val="006F6C1F"/>
    <w:rsid w:val="00727099"/>
    <w:rsid w:val="00743894"/>
    <w:rsid w:val="007529BB"/>
    <w:rsid w:val="00776E5E"/>
    <w:rsid w:val="007866F8"/>
    <w:rsid w:val="00792342"/>
    <w:rsid w:val="007961EB"/>
    <w:rsid w:val="007977A8"/>
    <w:rsid w:val="007B125C"/>
    <w:rsid w:val="007B32F1"/>
    <w:rsid w:val="007B512A"/>
    <w:rsid w:val="007C0600"/>
    <w:rsid w:val="007C2097"/>
    <w:rsid w:val="007C3BF0"/>
    <w:rsid w:val="007D2E47"/>
    <w:rsid w:val="007D30C1"/>
    <w:rsid w:val="007D43E7"/>
    <w:rsid w:val="007D6A07"/>
    <w:rsid w:val="007F08F8"/>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B1A4C"/>
    <w:rsid w:val="008B7495"/>
    <w:rsid w:val="008E3BF1"/>
    <w:rsid w:val="008E594B"/>
    <w:rsid w:val="008F130F"/>
    <w:rsid w:val="008F686C"/>
    <w:rsid w:val="0090400F"/>
    <w:rsid w:val="009078AD"/>
    <w:rsid w:val="009148DE"/>
    <w:rsid w:val="00914BFF"/>
    <w:rsid w:val="009164C9"/>
    <w:rsid w:val="0092054A"/>
    <w:rsid w:val="00921FF7"/>
    <w:rsid w:val="009258FB"/>
    <w:rsid w:val="0093573F"/>
    <w:rsid w:val="00941E30"/>
    <w:rsid w:val="00951279"/>
    <w:rsid w:val="009568DC"/>
    <w:rsid w:val="00956956"/>
    <w:rsid w:val="009619F0"/>
    <w:rsid w:val="00962417"/>
    <w:rsid w:val="009777D9"/>
    <w:rsid w:val="00991B88"/>
    <w:rsid w:val="00994A1A"/>
    <w:rsid w:val="009A0FAC"/>
    <w:rsid w:val="009A18F6"/>
    <w:rsid w:val="009A2502"/>
    <w:rsid w:val="009A5753"/>
    <w:rsid w:val="009A579D"/>
    <w:rsid w:val="009B0899"/>
    <w:rsid w:val="009C65CA"/>
    <w:rsid w:val="009D1A15"/>
    <w:rsid w:val="009D356C"/>
    <w:rsid w:val="009E05DF"/>
    <w:rsid w:val="009E0B75"/>
    <w:rsid w:val="009E3297"/>
    <w:rsid w:val="009E391E"/>
    <w:rsid w:val="009F2A5E"/>
    <w:rsid w:val="009F500D"/>
    <w:rsid w:val="009F5DCB"/>
    <w:rsid w:val="009F734F"/>
    <w:rsid w:val="00A246B6"/>
    <w:rsid w:val="00A30655"/>
    <w:rsid w:val="00A47E70"/>
    <w:rsid w:val="00A50CF0"/>
    <w:rsid w:val="00A52939"/>
    <w:rsid w:val="00A62A06"/>
    <w:rsid w:val="00A64B6C"/>
    <w:rsid w:val="00A7671C"/>
    <w:rsid w:val="00A80150"/>
    <w:rsid w:val="00AA2CBC"/>
    <w:rsid w:val="00AA5FD1"/>
    <w:rsid w:val="00AB242C"/>
    <w:rsid w:val="00AC5820"/>
    <w:rsid w:val="00AD1217"/>
    <w:rsid w:val="00AD1CD8"/>
    <w:rsid w:val="00B01E0D"/>
    <w:rsid w:val="00B0282D"/>
    <w:rsid w:val="00B13CBD"/>
    <w:rsid w:val="00B15383"/>
    <w:rsid w:val="00B258BB"/>
    <w:rsid w:val="00B266AE"/>
    <w:rsid w:val="00B442B0"/>
    <w:rsid w:val="00B47D9F"/>
    <w:rsid w:val="00B62FEC"/>
    <w:rsid w:val="00B67B97"/>
    <w:rsid w:val="00B7603A"/>
    <w:rsid w:val="00B835D8"/>
    <w:rsid w:val="00B8792C"/>
    <w:rsid w:val="00B968C8"/>
    <w:rsid w:val="00BA047D"/>
    <w:rsid w:val="00BA3629"/>
    <w:rsid w:val="00BA3EC5"/>
    <w:rsid w:val="00BA51D9"/>
    <w:rsid w:val="00BA6E34"/>
    <w:rsid w:val="00BB22FB"/>
    <w:rsid w:val="00BB5DFC"/>
    <w:rsid w:val="00BC5E16"/>
    <w:rsid w:val="00BD279D"/>
    <w:rsid w:val="00BD6BB8"/>
    <w:rsid w:val="00BD6C02"/>
    <w:rsid w:val="00BE5C09"/>
    <w:rsid w:val="00BF1011"/>
    <w:rsid w:val="00BF5F2A"/>
    <w:rsid w:val="00C0704C"/>
    <w:rsid w:val="00C11C19"/>
    <w:rsid w:val="00C33C76"/>
    <w:rsid w:val="00C3746F"/>
    <w:rsid w:val="00C43929"/>
    <w:rsid w:val="00C441F3"/>
    <w:rsid w:val="00C507D9"/>
    <w:rsid w:val="00C54AC5"/>
    <w:rsid w:val="00C657A2"/>
    <w:rsid w:val="00C66BA2"/>
    <w:rsid w:val="00C67F05"/>
    <w:rsid w:val="00C70692"/>
    <w:rsid w:val="00C75019"/>
    <w:rsid w:val="00C82B63"/>
    <w:rsid w:val="00C95985"/>
    <w:rsid w:val="00C9759E"/>
    <w:rsid w:val="00CA45E5"/>
    <w:rsid w:val="00CA6304"/>
    <w:rsid w:val="00CA7F53"/>
    <w:rsid w:val="00CC1874"/>
    <w:rsid w:val="00CC5026"/>
    <w:rsid w:val="00CC68D0"/>
    <w:rsid w:val="00CD084E"/>
    <w:rsid w:val="00CD7CC3"/>
    <w:rsid w:val="00CF06BE"/>
    <w:rsid w:val="00CF7E41"/>
    <w:rsid w:val="00D03780"/>
    <w:rsid w:val="00D03F9A"/>
    <w:rsid w:val="00D0667B"/>
    <w:rsid w:val="00D06D51"/>
    <w:rsid w:val="00D10E06"/>
    <w:rsid w:val="00D24991"/>
    <w:rsid w:val="00D370C7"/>
    <w:rsid w:val="00D372D4"/>
    <w:rsid w:val="00D40BB2"/>
    <w:rsid w:val="00D44719"/>
    <w:rsid w:val="00D50255"/>
    <w:rsid w:val="00D565A2"/>
    <w:rsid w:val="00D56823"/>
    <w:rsid w:val="00D62998"/>
    <w:rsid w:val="00D62AD7"/>
    <w:rsid w:val="00D65E6B"/>
    <w:rsid w:val="00D66520"/>
    <w:rsid w:val="00D67FA3"/>
    <w:rsid w:val="00D7191D"/>
    <w:rsid w:val="00D725E0"/>
    <w:rsid w:val="00D73848"/>
    <w:rsid w:val="00DA409F"/>
    <w:rsid w:val="00DC69E1"/>
    <w:rsid w:val="00DD577C"/>
    <w:rsid w:val="00DE159E"/>
    <w:rsid w:val="00DE34CF"/>
    <w:rsid w:val="00E13F3D"/>
    <w:rsid w:val="00E2353F"/>
    <w:rsid w:val="00E34898"/>
    <w:rsid w:val="00E35927"/>
    <w:rsid w:val="00E60FEF"/>
    <w:rsid w:val="00E61E79"/>
    <w:rsid w:val="00E6660E"/>
    <w:rsid w:val="00EA360F"/>
    <w:rsid w:val="00EA6482"/>
    <w:rsid w:val="00EB09B7"/>
    <w:rsid w:val="00ED3E9A"/>
    <w:rsid w:val="00EE7D7C"/>
    <w:rsid w:val="00EF3DE5"/>
    <w:rsid w:val="00F064FC"/>
    <w:rsid w:val="00F14732"/>
    <w:rsid w:val="00F20807"/>
    <w:rsid w:val="00F2398B"/>
    <w:rsid w:val="00F25D98"/>
    <w:rsid w:val="00F2636D"/>
    <w:rsid w:val="00F300FB"/>
    <w:rsid w:val="00F32ACE"/>
    <w:rsid w:val="00F36F7D"/>
    <w:rsid w:val="00F41D4D"/>
    <w:rsid w:val="00F5730D"/>
    <w:rsid w:val="00F70771"/>
    <w:rsid w:val="00F74135"/>
    <w:rsid w:val="00F7448A"/>
    <w:rsid w:val="00F81D34"/>
    <w:rsid w:val="00F960CC"/>
    <w:rsid w:val="00FA1625"/>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90397-C4CD-4FE8-A2DA-C7D91DDA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15</cp:revision>
  <cp:lastPrinted>1899-12-31T23:00:00Z</cp:lastPrinted>
  <dcterms:created xsi:type="dcterms:W3CDTF">2020-07-29T01:12:00Z</dcterms:created>
  <dcterms:modified xsi:type="dcterms:W3CDTF">2020-08-07T02:50:00Z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(3)igR3N3QgnzbdkaJiR/rjtwAkA3vk9TRCX6h5HfcVbdWvVd7CcgYTDWHsJSvfMJf7ApiPNwak
/m6DuzYdU+aY+Jtd92iEMAI3gT/9OS8YCSUF9s7VQEVcEJWidtB2xMjtqE8NnrqkKb9YobLo
bPyzx/UaTzRAWotyLo2gTYCqQ7Q84RMCGTX212YiNHcyXdoO4zcVA11vdENnCLDWKsbAvXmP
JwMXbJxdPrG2Jpm9nk</vt:lpwstr>
  </property>
  <property fmtid="{D5CDD505-2E9C-101B-9397-08002B2CF9AE}" pid="22" name="_2015_ms_pID_7253431">
    <vt:lpwstr>EB5xNebwEnaN4YT2K/PZ15plumMqVY11q4nmv+ex6v4P4EO0tTHWrc
GsVAQi5UXsqyYN8lvr+0fdSxy0i3GWAk7pXejWrTrH0fY9f2WPmdYyvkXW4H3qV4/5ncvjRd
aYJC64xDh2YSLMsIgh4/DJIe92gq1nqiXsaldkLunYyqwXXQX1+7XDyPjtb+M4Kay8SZns2m
4JILjI9vUeQip+ZGrjhlt60AzLP/8p6iEWsv</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